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88011B"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88011B">
        <w:rPr>
          <w:sz w:val="22"/>
          <w:szCs w:val="22"/>
          <w:lang w:val="en-GB"/>
        </w:rPr>
        <w:t>3GPP TSG-RAN WG2 Meeting #110 electronic</w:t>
      </w:r>
      <w:r w:rsidR="00EA7BC2">
        <w:rPr>
          <w:sz w:val="22"/>
          <w:szCs w:val="22"/>
          <w:lang w:val="en-GB"/>
        </w:rPr>
        <w:t>                                            </w:t>
      </w:r>
      <w:r w:rsidR="00EA7BC2">
        <w:rPr>
          <w:rFonts w:eastAsia="宋体"/>
          <w:sz w:val="22"/>
          <w:szCs w:val="22"/>
          <w:lang w:val="en-GB" w:eastAsia="zh-CN"/>
        </w:rPr>
        <w:t xml:space="preserve">    </w:t>
      </w:r>
      <w:r w:rsidR="00EA7BC2">
        <w:rPr>
          <w:rFonts w:eastAsia="宋体"/>
          <w:sz w:val="22"/>
          <w:szCs w:val="22"/>
          <w:lang w:val="en-GB" w:eastAsia="zh-CN"/>
        </w:rPr>
        <w:tab/>
      </w:r>
      <w:r w:rsidR="00EA7BC2" w:rsidRPr="009F0150">
        <w:rPr>
          <w:rFonts w:eastAsia="宋体"/>
          <w:sz w:val="22"/>
          <w:szCs w:val="22"/>
          <w:lang w:val="en-GB" w:eastAsia="zh-CN"/>
        </w:rPr>
        <w:t>R2-</w:t>
      </w:r>
      <w:r w:rsidR="00EA7BC2">
        <w:rPr>
          <w:rFonts w:eastAsia="宋体" w:hint="eastAsia"/>
          <w:sz w:val="22"/>
          <w:szCs w:val="22"/>
          <w:lang w:val="en-GB" w:eastAsia="zh-CN"/>
        </w:rPr>
        <w:t>200</w:t>
      </w:r>
      <w:r w:rsidR="000C0B47">
        <w:rPr>
          <w:rFonts w:eastAsia="宋体" w:hint="eastAsia"/>
          <w:sz w:val="22"/>
          <w:szCs w:val="22"/>
          <w:lang w:val="en-GB" w:eastAsia="zh-CN"/>
        </w:rPr>
        <w:t>4414</w:t>
      </w:r>
    </w:p>
    <w:bookmarkEnd w:id="0"/>
    <w:bookmarkEnd w:id="1"/>
    <w:bookmarkEnd w:id="2"/>
    <w:bookmarkEnd w:id="3"/>
    <w:p w:rsidR="00EA7BC2" w:rsidRPr="00CC4C21" w:rsidRDefault="0088011B" w:rsidP="00EA7BC2">
      <w:pPr>
        <w:pStyle w:val="a4"/>
        <w:rPr>
          <w:rFonts w:eastAsiaTheme="minorEastAsia"/>
          <w:i/>
          <w:sz w:val="22"/>
          <w:szCs w:val="22"/>
          <w:lang w:val="en-GB" w:eastAsia="zh-CN"/>
        </w:rPr>
      </w:pPr>
      <w:r w:rsidRPr="0088011B">
        <w:rPr>
          <w:rFonts w:eastAsiaTheme="minorEastAsia"/>
          <w:sz w:val="22"/>
          <w:szCs w:val="22"/>
          <w:lang w:val="en-GB" w:eastAsia="zh-CN"/>
        </w:rPr>
        <w:t>Online, June 1 – June 12 2020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0C0B47" w:rsidRPr="000C0B47">
        <w:rPr>
          <w:rFonts w:cs="Arial"/>
          <w:sz w:val="22"/>
          <w:szCs w:val="22"/>
        </w:rPr>
        <w:t>Miscellaneous Corrections for 37.320</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691945">
        <w:rPr>
          <w:rFonts w:eastAsiaTheme="minorEastAsia" w:cs="Arial" w:hint="eastAsia"/>
          <w:sz w:val="22"/>
          <w:szCs w:val="22"/>
          <w:lang w:eastAsia="zh-CN"/>
        </w:rPr>
        <w:t>12.</w:t>
      </w:r>
      <w:r w:rsidR="000C0B47">
        <w:rPr>
          <w:rFonts w:eastAsiaTheme="minorEastAsia" w:cs="Arial" w:hint="eastAsia"/>
          <w:sz w:val="22"/>
          <w:szCs w:val="22"/>
          <w:lang w:eastAsia="zh-CN"/>
        </w:rPr>
        <w:t>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A02BD6" w:rsidRPr="00A02BD6" w:rsidRDefault="00A02BD6" w:rsidP="00A02BD6">
      <w:pPr>
        <w:pStyle w:val="a0"/>
        <w:rPr>
          <w:rFonts w:eastAsiaTheme="minorEastAsia"/>
          <w:lang w:eastAsia="zh-CN"/>
        </w:rPr>
      </w:pPr>
      <w:r>
        <w:rPr>
          <w:rFonts w:eastAsiaTheme="minorEastAsia" w:hint="eastAsia"/>
          <w:lang w:eastAsia="zh-CN"/>
        </w:rPr>
        <w:t xml:space="preserve">In the current TS37.320 running CR, </w:t>
      </w:r>
      <w:r w:rsidR="00573DC8">
        <w:rPr>
          <w:rFonts w:eastAsiaTheme="minorEastAsia" w:hint="eastAsia"/>
          <w:lang w:eastAsia="zh-CN"/>
        </w:rPr>
        <w:t xml:space="preserve">some changes have been captured according to the RAN2 109bis-e agreement [1]. However, there are still some contents should be added to the stage 2 spec for aligning with TS38.331 and TS36.331. In </w:t>
      </w:r>
      <w:r w:rsidR="00637DD0">
        <w:rPr>
          <w:rFonts w:eastAsiaTheme="minorEastAsia" w:hint="eastAsia"/>
          <w:lang w:eastAsia="zh-CN"/>
        </w:rPr>
        <w:t xml:space="preserve">this contribution, we would like to discuss </w:t>
      </w:r>
      <w:r w:rsidR="004871B3">
        <w:rPr>
          <w:rFonts w:eastAsiaTheme="minorEastAsia" w:hint="eastAsia"/>
          <w:lang w:eastAsia="zh-CN"/>
        </w:rPr>
        <w:t xml:space="preserve">some minor </w:t>
      </w:r>
      <w:r w:rsidR="004871B3" w:rsidRPr="004871B3">
        <w:rPr>
          <w:rFonts w:eastAsiaTheme="minorEastAsia"/>
          <w:lang w:eastAsia="zh-CN"/>
        </w:rPr>
        <w:t>modification</w:t>
      </w:r>
      <w:r w:rsidR="004871B3">
        <w:rPr>
          <w:rFonts w:eastAsiaTheme="minorEastAsia" w:hint="eastAsia"/>
          <w:lang w:eastAsia="zh-CN"/>
        </w:rPr>
        <w:t>s</w:t>
      </w:r>
      <w:r w:rsidR="004871B3" w:rsidRPr="004871B3">
        <w:rPr>
          <w:rFonts w:eastAsiaTheme="minorEastAsia" w:hint="eastAsia"/>
          <w:lang w:eastAsia="zh-CN"/>
        </w:rPr>
        <w:t xml:space="preserve"> </w:t>
      </w:r>
      <w:r w:rsidR="00F6798E">
        <w:rPr>
          <w:rFonts w:eastAsiaTheme="minorEastAsia" w:hint="eastAsia"/>
          <w:lang w:eastAsia="zh-CN"/>
        </w:rPr>
        <w:t>and analyze</w:t>
      </w:r>
      <w:r w:rsidR="002268C2">
        <w:rPr>
          <w:rFonts w:eastAsiaTheme="minorEastAsia" w:hint="eastAsia"/>
          <w:lang w:eastAsia="zh-CN"/>
        </w:rPr>
        <w:t xml:space="preserve"> </w:t>
      </w:r>
      <w:r w:rsidR="004871B3">
        <w:rPr>
          <w:rFonts w:eastAsiaTheme="minorEastAsia" w:hint="eastAsia"/>
          <w:lang w:eastAsia="zh-CN"/>
        </w:rPr>
        <w:t>the</w:t>
      </w:r>
      <w:r w:rsidR="00443AC0" w:rsidRPr="00443AC0">
        <w:rPr>
          <w:rFonts w:eastAsiaTheme="minorEastAsia"/>
          <w:lang w:eastAsia="zh-CN"/>
        </w:rPr>
        <w:t xml:space="preserve"> content</w:t>
      </w:r>
      <w:r w:rsidR="00A213D7">
        <w:rPr>
          <w:rFonts w:eastAsiaTheme="minorEastAsia" w:hint="eastAsia"/>
          <w:lang w:eastAsia="zh-CN"/>
        </w:rPr>
        <w:t>s</w:t>
      </w:r>
      <w:r w:rsidR="004871B3">
        <w:rPr>
          <w:rFonts w:eastAsiaTheme="minorEastAsia"/>
          <w:lang w:eastAsia="zh-CN"/>
        </w:rPr>
        <w:t xml:space="preserve"> that need</w:t>
      </w:r>
      <w:r w:rsidR="00443AC0" w:rsidRPr="00443AC0">
        <w:rPr>
          <w:rFonts w:eastAsiaTheme="minorEastAsia"/>
          <w:lang w:eastAsia="zh-CN"/>
        </w:rPr>
        <w:t xml:space="preserve"> to be </w:t>
      </w:r>
      <w:r w:rsidR="004871B3">
        <w:rPr>
          <w:rFonts w:eastAsiaTheme="minorEastAsia" w:hint="eastAsia"/>
          <w:lang w:eastAsia="zh-CN"/>
        </w:rPr>
        <w:t>added</w:t>
      </w:r>
      <w:r w:rsidR="00443AC0" w:rsidRPr="00443AC0">
        <w:rPr>
          <w:rFonts w:eastAsiaTheme="minorEastAsia"/>
          <w:lang w:eastAsia="zh-CN"/>
        </w:rPr>
        <w:t xml:space="preserve"> in 37.320</w:t>
      </w:r>
      <w:r w:rsidR="00443AC0">
        <w:rPr>
          <w:rFonts w:eastAsiaTheme="minorEastAsia" w:hint="eastAsia"/>
          <w:lang w:eastAsia="zh-CN"/>
        </w:rPr>
        <w:t xml:space="preserve">. </w:t>
      </w:r>
    </w:p>
    <w:p w:rsidR="004A7AA3" w:rsidRDefault="004A7AA3" w:rsidP="004A7AA3">
      <w:pPr>
        <w:pStyle w:val="1"/>
        <w:tabs>
          <w:tab w:val="clear" w:pos="567"/>
          <w:tab w:val="num" w:pos="432"/>
        </w:tabs>
        <w:ind w:left="432" w:hanging="432"/>
        <w:jc w:val="both"/>
      </w:pPr>
      <w:r w:rsidRPr="00AA54B6">
        <w:rPr>
          <w:rFonts w:hint="eastAsia"/>
        </w:rPr>
        <w:t>Discussion</w:t>
      </w:r>
    </w:p>
    <w:p w:rsidR="00A02BD6" w:rsidRDefault="00D077BC" w:rsidP="00D077BC">
      <w:pPr>
        <w:pStyle w:val="20"/>
        <w:ind w:firstLine="806"/>
        <w:rPr>
          <w:rFonts w:ascii="Times New Roman" w:eastAsiaTheme="minorEastAsia" w:hAnsi="Times New Roman"/>
        </w:rPr>
      </w:pPr>
      <w:r w:rsidRPr="00B07F4A">
        <w:rPr>
          <w:rFonts w:ascii="Times New Roman" w:eastAsia="Malgun Gothic" w:hAnsi="Times New Roman" w:hint="eastAsia"/>
        </w:rPr>
        <w:t>Sensor related</w:t>
      </w:r>
      <w:r>
        <w:rPr>
          <w:rFonts w:ascii="Times New Roman" w:eastAsiaTheme="minorEastAsia" w:hAnsi="Times New Roman" w:hint="eastAsia"/>
        </w:rPr>
        <w:t xml:space="preserve"> information</w:t>
      </w:r>
    </w:p>
    <w:p w:rsidR="00D077BC" w:rsidRDefault="00D077BC" w:rsidP="00D077BC">
      <w:pPr>
        <w:pStyle w:val="CRCoverPage"/>
        <w:spacing w:after="0"/>
        <w:rPr>
          <w:rFonts w:ascii="Times New Roman" w:hAnsi="Times New Roman"/>
          <w:lang w:val="en-US" w:eastAsia="zh-CN"/>
        </w:rPr>
      </w:pPr>
      <w:r w:rsidRPr="00B07F4A">
        <w:rPr>
          <w:rFonts w:ascii="Times New Roman" w:eastAsia="Malgun Gothic" w:hAnsi="Times New Roman" w:hint="eastAsia"/>
          <w:lang w:val="en-US" w:eastAsia="zh-CN"/>
        </w:rPr>
        <w:t xml:space="preserve">Sensor measurement is </w:t>
      </w:r>
      <w:r>
        <w:rPr>
          <w:rFonts w:ascii="Times New Roman" w:eastAsia="Malgun Gothic" w:hAnsi="Times New Roman" w:hint="eastAsia"/>
          <w:lang w:val="en-US" w:eastAsia="zh-CN"/>
        </w:rPr>
        <w:t>introduced</w:t>
      </w:r>
      <w:r>
        <w:rPr>
          <w:rFonts w:ascii="Times New Roman" w:hAnsi="Times New Roman" w:hint="eastAsia"/>
          <w:lang w:val="en-US" w:eastAsia="zh-CN"/>
        </w:rPr>
        <w:t xml:space="preserve"> </w:t>
      </w:r>
      <w:r w:rsidR="005765B5">
        <w:rPr>
          <w:rFonts w:ascii="Times New Roman" w:hAnsi="Times New Roman" w:hint="eastAsia"/>
          <w:lang w:val="en-US" w:eastAsia="zh-CN"/>
        </w:rPr>
        <w:t xml:space="preserve">at </w:t>
      </w:r>
      <w:r>
        <w:rPr>
          <w:rFonts w:ascii="Times New Roman" w:hAnsi="Times New Roman" w:hint="eastAsia"/>
          <w:lang w:val="en-US" w:eastAsia="zh-CN"/>
        </w:rPr>
        <w:t>the same level</w:t>
      </w:r>
      <w:r w:rsidR="00E02E09">
        <w:rPr>
          <w:rFonts w:ascii="Times New Roman" w:hAnsi="Times New Roman" w:hint="eastAsia"/>
          <w:lang w:val="en-US" w:eastAsia="zh-CN"/>
        </w:rPr>
        <w:t xml:space="preserve"> as WLAN/BT</w:t>
      </w:r>
      <w:r>
        <w:rPr>
          <w:rFonts w:ascii="Times New Roman" w:hAnsi="Times New Roman" w:hint="eastAsia"/>
          <w:lang w:val="en-US" w:eastAsia="zh-CN"/>
        </w:rPr>
        <w:t xml:space="preserve"> measurement </w:t>
      </w:r>
      <w:r>
        <w:rPr>
          <w:rFonts w:ascii="Times New Roman" w:eastAsia="Malgun Gothic" w:hAnsi="Times New Roman" w:hint="eastAsia"/>
          <w:lang w:val="en-US" w:eastAsia="zh-CN"/>
        </w:rPr>
        <w:t>in NR TS38.331</w:t>
      </w:r>
      <w:r w:rsidR="00F02F12">
        <w:rPr>
          <w:rFonts w:ascii="Times New Roman" w:hAnsi="Times New Roman" w:hint="eastAsia"/>
          <w:lang w:val="en-US" w:eastAsia="zh-CN"/>
        </w:rPr>
        <w:t xml:space="preserve"> as follows.</w:t>
      </w:r>
      <w:r>
        <w:rPr>
          <w:rFonts w:ascii="Times New Roman" w:eastAsia="Malgun Gothic" w:hAnsi="Times New Roman" w:hint="eastAsia"/>
          <w:lang w:val="en-US" w:eastAsia="zh-CN"/>
        </w:rPr>
        <w:t xml:space="preserve"> </w:t>
      </w:r>
    </w:p>
    <w:p w:rsidR="00F02F12" w:rsidRPr="00F02F12" w:rsidRDefault="00F02F12" w:rsidP="00D077BC">
      <w:pPr>
        <w:pStyle w:val="CRCoverPage"/>
        <w:spacing w:after="0"/>
        <w:rPr>
          <w:rFonts w:ascii="Times New Roman" w:hAnsi="Times New Roman"/>
          <w:lang w:val="en-US" w:eastAsia="zh-CN"/>
        </w:rPr>
      </w:pP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02F12">
        <w:rPr>
          <w:rFonts w:ascii="Courier New" w:hAnsi="Courier New"/>
          <w:noProof/>
          <w:sz w:val="16"/>
          <w:szCs w:val="20"/>
          <w:lang w:val="en-GB" w:eastAsia="en-GB"/>
        </w:rPr>
        <w:t>LoggedMeasurementConfiguration-r16-IEs ::=  SEQUENCE {</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02F12">
        <w:rPr>
          <w:rFonts w:ascii="Courier New" w:hAnsi="Courier New"/>
          <w:noProof/>
          <w:sz w:val="16"/>
          <w:szCs w:val="20"/>
          <w:lang w:val="en-GB" w:eastAsia="en-GB"/>
        </w:rPr>
        <w:t xml:space="preserve">    traceReference-r16                          TraceReference-r16,</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02F12">
        <w:rPr>
          <w:rFonts w:ascii="Courier New" w:hAnsi="Courier New"/>
          <w:noProof/>
          <w:sz w:val="16"/>
          <w:szCs w:val="20"/>
          <w:lang w:val="en-GB" w:eastAsia="en-GB"/>
        </w:rPr>
        <w:t xml:space="preserve">    traceRecordingSessionRef-r16                OCTET STRING (SIZE (2)),</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02F12">
        <w:rPr>
          <w:rFonts w:ascii="Courier New" w:hAnsi="Courier New"/>
          <w:noProof/>
          <w:sz w:val="16"/>
          <w:szCs w:val="20"/>
          <w:lang w:val="en-GB" w:eastAsia="en-GB"/>
        </w:rPr>
        <w:t xml:space="preserve">    tce-Id-r16                                  OCTET STRING (SIZE (1)),</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02F12">
        <w:rPr>
          <w:rFonts w:ascii="Courier New" w:hAnsi="Courier New"/>
          <w:noProof/>
          <w:sz w:val="16"/>
          <w:szCs w:val="20"/>
          <w:lang w:val="en-GB" w:eastAsia="en-GB"/>
        </w:rPr>
        <w:t xml:space="preserve">    absoluteTimeInfo-r16                        AbsoluteTimeInfo-r16,</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02F12">
        <w:rPr>
          <w:rFonts w:ascii="Courier New" w:hAnsi="Courier New"/>
          <w:noProof/>
          <w:sz w:val="16"/>
          <w:szCs w:val="20"/>
          <w:lang w:val="en-GB" w:eastAsia="en-GB"/>
        </w:rPr>
        <w:t xml:space="preserve">    areaConfiguration-r16                       AreaConfiguration-r16           OPTIONAL,  --Need R</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02F12">
        <w:rPr>
          <w:rFonts w:ascii="Courier New" w:hAnsi="Courier New"/>
          <w:noProof/>
          <w:sz w:val="16"/>
          <w:szCs w:val="20"/>
          <w:lang w:val="en-GB" w:eastAsia="en-GB"/>
        </w:rPr>
        <w:t xml:space="preserve">    plmn-IdentityList-r16                       PLMN-IdentityList3-r16          OPTIONAL,  --Need R</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F02F12">
        <w:rPr>
          <w:rFonts w:ascii="Courier New" w:hAnsi="Courier New"/>
          <w:noProof/>
          <w:sz w:val="16"/>
          <w:szCs w:val="20"/>
          <w:lang w:val="en-GB" w:eastAsia="en-GB"/>
        </w:rPr>
        <w:t xml:space="preserve">    </w:t>
      </w:r>
      <w:r w:rsidRPr="00F02F12">
        <w:rPr>
          <w:rFonts w:ascii="Courier New" w:hAnsi="Courier New"/>
          <w:noProof/>
          <w:sz w:val="16"/>
          <w:szCs w:val="20"/>
          <w:highlight w:val="yellow"/>
          <w:lang w:val="en-GB" w:eastAsia="en-GB"/>
        </w:rPr>
        <w:t>bt-NameList-r16                             BT-NameListConfig-r16           OPTIONAL,  --Need R</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F02F12">
        <w:rPr>
          <w:rFonts w:ascii="Courier New" w:hAnsi="Courier New"/>
          <w:noProof/>
          <w:sz w:val="16"/>
          <w:szCs w:val="20"/>
          <w:highlight w:val="yellow"/>
          <w:lang w:val="en-GB" w:eastAsia="en-GB"/>
        </w:rPr>
        <w:t xml:space="preserve">    wlan-NameList-r16                           WLAN-NameListConfig-r16         OPTIONAL,  --Need R</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02F12">
        <w:rPr>
          <w:rFonts w:ascii="Courier New" w:hAnsi="Courier New"/>
          <w:noProof/>
          <w:sz w:val="16"/>
          <w:szCs w:val="20"/>
          <w:highlight w:val="yellow"/>
          <w:lang w:val="en-GB" w:eastAsia="en-GB"/>
        </w:rPr>
        <w:t xml:space="preserve">    sensor-NameList-r16</w:t>
      </w:r>
      <w:bookmarkStart w:id="7" w:name="OLE_LINK25"/>
      <w:r w:rsidRPr="00F02F12">
        <w:rPr>
          <w:rFonts w:ascii="Courier New" w:hAnsi="Courier New"/>
          <w:noProof/>
          <w:sz w:val="16"/>
          <w:szCs w:val="20"/>
          <w:highlight w:val="yellow"/>
          <w:lang w:val="en-GB" w:eastAsia="en-GB"/>
        </w:rPr>
        <w:t xml:space="preserve">                         Sensor-NameListConfig-r16</w:t>
      </w:r>
      <w:bookmarkEnd w:id="7"/>
      <w:r w:rsidRPr="00F02F12">
        <w:rPr>
          <w:rFonts w:ascii="Courier New" w:hAnsi="Courier New"/>
          <w:noProof/>
          <w:sz w:val="16"/>
          <w:szCs w:val="20"/>
          <w:highlight w:val="yellow"/>
          <w:lang w:val="en-GB" w:eastAsia="en-GB"/>
        </w:rPr>
        <w:t xml:space="preserve">       OPTIONAL,  --Need R</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02F12">
        <w:rPr>
          <w:rFonts w:ascii="Courier New" w:hAnsi="Courier New"/>
          <w:noProof/>
          <w:sz w:val="16"/>
          <w:szCs w:val="20"/>
          <w:lang w:val="en-GB" w:eastAsia="en-GB"/>
        </w:rPr>
        <w:t xml:space="preserve">    loggingDuration-r16                         LoggingDuration-r16,</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02F12">
        <w:rPr>
          <w:rFonts w:ascii="Courier New" w:hAnsi="Courier New"/>
          <w:noProof/>
          <w:sz w:val="16"/>
          <w:szCs w:val="20"/>
          <w:lang w:val="en-GB" w:eastAsia="en-GB"/>
        </w:rPr>
        <w:t xml:space="preserve">    reportType                                  CHOICE {</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02F12">
        <w:rPr>
          <w:rFonts w:ascii="Courier New" w:hAnsi="Courier New"/>
          <w:noProof/>
          <w:sz w:val="16"/>
          <w:szCs w:val="20"/>
          <w:lang w:val="en-GB" w:eastAsia="en-GB"/>
        </w:rPr>
        <w:t xml:space="preserve">        periodical                                  LoggedPeriodicalReportConfig-r16,</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02F12">
        <w:rPr>
          <w:rFonts w:ascii="Courier New" w:hAnsi="Courier New"/>
          <w:noProof/>
          <w:sz w:val="16"/>
          <w:szCs w:val="20"/>
          <w:lang w:val="en-GB" w:eastAsia="en-GB"/>
        </w:rPr>
        <w:t xml:space="preserve">        eventTriggered                              LoggedEventTriggerConfig-r16</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02F12">
        <w:rPr>
          <w:rFonts w:ascii="Courier New" w:hAnsi="Courier New"/>
          <w:noProof/>
          <w:sz w:val="16"/>
          <w:szCs w:val="20"/>
          <w:lang w:val="en-GB" w:eastAsia="en-GB"/>
        </w:rPr>
        <w:t xml:space="preserve">    }</w:t>
      </w:r>
    </w:p>
    <w:p w:rsidR="00F02F12" w:rsidRPr="00F02F12" w:rsidRDefault="00F02F12" w:rsidP="00F02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02F12">
        <w:rPr>
          <w:rFonts w:ascii="Courier New" w:hAnsi="Courier New"/>
          <w:noProof/>
          <w:sz w:val="16"/>
          <w:szCs w:val="20"/>
          <w:lang w:val="en-GB" w:eastAsia="en-GB"/>
        </w:rPr>
        <w:t>}</w:t>
      </w:r>
    </w:p>
    <w:p w:rsidR="00F02F12" w:rsidRDefault="00F02F12" w:rsidP="00D077BC">
      <w:pPr>
        <w:pStyle w:val="CRCoverPage"/>
        <w:spacing w:after="0"/>
        <w:rPr>
          <w:rFonts w:ascii="Times New Roman" w:hAnsi="Times New Roman"/>
          <w:lang w:val="en-US" w:eastAsia="zh-CN"/>
        </w:rPr>
      </w:pPr>
    </w:p>
    <w:p w:rsidR="00F02F12" w:rsidRPr="008B4BE0" w:rsidRDefault="00F02F12" w:rsidP="00D077BC">
      <w:pPr>
        <w:pStyle w:val="CRCoverPage"/>
        <w:spacing w:after="0"/>
        <w:rPr>
          <w:rFonts w:ascii="Times New Roman" w:hAnsi="Times New Roman"/>
          <w:lang w:val="en-US" w:eastAsia="zh-CN"/>
        </w:rPr>
      </w:pPr>
      <w:r>
        <w:rPr>
          <w:rFonts w:ascii="Times New Roman" w:hAnsi="Times New Roman" w:hint="eastAsia"/>
          <w:lang w:val="en-US" w:eastAsia="zh-CN"/>
        </w:rPr>
        <w:t>WLAN and BT related description</w:t>
      </w:r>
      <w:r w:rsidR="005765B5">
        <w:rPr>
          <w:rFonts w:ascii="Times New Roman" w:hAnsi="Times New Roman" w:hint="eastAsia"/>
          <w:lang w:val="en-US" w:eastAsia="zh-CN"/>
        </w:rPr>
        <w:t>s</w:t>
      </w:r>
      <w:r>
        <w:rPr>
          <w:rFonts w:ascii="Times New Roman" w:hAnsi="Times New Roman" w:hint="eastAsia"/>
          <w:lang w:val="en-US" w:eastAsia="zh-CN"/>
        </w:rPr>
        <w:t xml:space="preserve"> are included in TS37.320, but</w:t>
      </w:r>
      <w:r>
        <w:rPr>
          <w:rFonts w:ascii="Times New Roman" w:eastAsia="Malgun Gothic" w:hAnsi="Times New Roman" w:hint="eastAsia"/>
          <w:lang w:val="en-US" w:eastAsia="zh-CN"/>
        </w:rPr>
        <w:t xml:space="preserve"> </w:t>
      </w:r>
      <w:r>
        <w:rPr>
          <w:rFonts w:ascii="Times New Roman" w:hAnsi="Times New Roman" w:hint="eastAsia"/>
          <w:lang w:val="en-US" w:eastAsia="zh-CN"/>
        </w:rPr>
        <w:t>s</w:t>
      </w:r>
      <w:r w:rsidRPr="00B07F4A">
        <w:rPr>
          <w:rFonts w:ascii="Times New Roman" w:eastAsia="Malgun Gothic" w:hAnsi="Times New Roman" w:hint="eastAsia"/>
          <w:lang w:val="en-US" w:eastAsia="zh-CN"/>
        </w:rPr>
        <w:t>ensor related description is missing from 37.320</w:t>
      </w:r>
      <w:r w:rsidR="008B4BE0">
        <w:rPr>
          <w:rFonts w:ascii="Times New Roman" w:hAnsi="Times New Roman" w:hint="eastAsia"/>
          <w:lang w:val="en-US" w:eastAsia="zh-CN"/>
        </w:rPr>
        <w:t>.</w:t>
      </w:r>
    </w:p>
    <w:p w:rsidR="00F02F12" w:rsidRPr="00F02F12" w:rsidRDefault="00F02F12" w:rsidP="00D077BC">
      <w:pPr>
        <w:pStyle w:val="CRCoverPage"/>
        <w:spacing w:after="0"/>
        <w:rPr>
          <w:rFonts w:ascii="Times New Roman" w:hAnsi="Times New Roman"/>
          <w:lang w:val="en-US" w:eastAsia="zh-CN"/>
        </w:rPr>
      </w:pPr>
    </w:p>
    <w:p w:rsidR="00D077BC" w:rsidRDefault="00F02F12" w:rsidP="00D077BC">
      <w:pPr>
        <w:pStyle w:val="a0"/>
        <w:rPr>
          <w:rFonts w:eastAsiaTheme="minorEastAsia"/>
          <w:b/>
          <w:lang w:eastAsia="zh-CN"/>
        </w:rPr>
      </w:pPr>
      <w:r w:rsidRPr="0093658B">
        <w:rPr>
          <w:rFonts w:eastAsiaTheme="minorEastAsia" w:hint="eastAsia"/>
          <w:b/>
          <w:lang w:eastAsia="zh-CN"/>
        </w:rPr>
        <w:t>Proposal 1:</w:t>
      </w:r>
      <w:r w:rsidRPr="00F02F12">
        <w:t xml:space="preserve"> </w:t>
      </w:r>
      <w:r w:rsidRPr="00F02F12">
        <w:rPr>
          <w:rFonts w:eastAsiaTheme="minorEastAsia"/>
          <w:b/>
          <w:lang w:eastAsia="zh-CN"/>
        </w:rPr>
        <w:t>Add Sensor related descript</w:t>
      </w:r>
      <w:r w:rsidR="008B4BE0">
        <w:rPr>
          <w:rFonts w:eastAsiaTheme="minorEastAsia"/>
          <w:b/>
          <w:lang w:eastAsia="zh-CN"/>
        </w:rPr>
        <w:t>ion in the corresponding clause</w:t>
      </w:r>
      <w:r w:rsidR="00D53E1F">
        <w:rPr>
          <w:rFonts w:eastAsiaTheme="minorEastAsia" w:hint="eastAsia"/>
          <w:b/>
          <w:lang w:eastAsia="zh-CN"/>
        </w:rPr>
        <w:t xml:space="preserve"> of TS37.320</w:t>
      </w:r>
      <w:r w:rsidR="008B4BE0">
        <w:rPr>
          <w:rFonts w:eastAsiaTheme="minorEastAsia" w:hint="eastAsia"/>
          <w:b/>
          <w:lang w:eastAsia="zh-CN"/>
        </w:rPr>
        <w:t>.</w:t>
      </w:r>
    </w:p>
    <w:p w:rsidR="001274ED" w:rsidRDefault="001274ED" w:rsidP="001274ED">
      <w:pPr>
        <w:pStyle w:val="20"/>
        <w:ind w:firstLine="806"/>
        <w:rPr>
          <w:rFonts w:ascii="Times New Roman" w:eastAsiaTheme="minorEastAsia" w:hAnsi="Times New Roman"/>
        </w:rPr>
      </w:pPr>
      <w:r>
        <w:rPr>
          <w:rFonts w:ascii="Times New Roman" w:eastAsiaTheme="minorEastAsia" w:hAnsi="Times New Roman" w:hint="eastAsia"/>
        </w:rPr>
        <w:t>C</w:t>
      </w:r>
      <w:r w:rsidRPr="00B07F4A">
        <w:rPr>
          <w:rFonts w:ascii="Times New Roman" w:eastAsia="Malgun Gothic" w:hAnsi="Times New Roman" w:hint="eastAsia"/>
        </w:rPr>
        <w:t>ondit</w:t>
      </w:r>
      <w:r>
        <w:rPr>
          <w:rFonts w:ascii="Times New Roman" w:eastAsiaTheme="minorEastAsia" w:hAnsi="Times New Roman" w:hint="eastAsia"/>
        </w:rPr>
        <w:t>i</w:t>
      </w:r>
      <w:r w:rsidRPr="00B07F4A">
        <w:rPr>
          <w:rFonts w:ascii="Times New Roman" w:eastAsia="Malgun Gothic" w:hAnsi="Times New Roman" w:hint="eastAsia"/>
        </w:rPr>
        <w:t>on for</w:t>
      </w:r>
      <w:r>
        <w:rPr>
          <w:rFonts w:ascii="Times New Roman" w:eastAsiaTheme="minorEastAsia" w:hAnsi="Times New Roman" w:hint="eastAsia"/>
        </w:rPr>
        <w:t xml:space="preserve"> </w:t>
      </w:r>
      <w:r>
        <w:rPr>
          <w:rFonts w:ascii="Times New Roman" w:eastAsia="Malgun Gothic" w:hAnsi="Times New Roman" w:hint="eastAsia"/>
        </w:rPr>
        <w:t>delet</w:t>
      </w:r>
      <w:r>
        <w:rPr>
          <w:rFonts w:ascii="Times New Roman" w:eastAsiaTheme="minorEastAsia" w:hAnsi="Times New Roman" w:hint="eastAsia"/>
        </w:rPr>
        <w:t>ing</w:t>
      </w:r>
      <w:r w:rsidRPr="00B07F4A">
        <w:rPr>
          <w:rFonts w:ascii="Times New Roman" w:eastAsia="Malgun Gothic" w:hAnsi="Times New Roman" w:hint="eastAsia"/>
        </w:rPr>
        <w:t xml:space="preserve"> logged MDT </w:t>
      </w:r>
      <w:r w:rsidRPr="00B07F4A">
        <w:rPr>
          <w:rFonts w:ascii="Times New Roman" w:eastAsia="Malgun Gothic" w:hAnsi="Times New Roman"/>
        </w:rPr>
        <w:t>measurements</w:t>
      </w:r>
    </w:p>
    <w:p w:rsidR="001274ED" w:rsidRDefault="001274ED" w:rsidP="001274ED">
      <w:pPr>
        <w:pStyle w:val="a0"/>
        <w:rPr>
          <w:rFonts w:eastAsiaTheme="minorEastAsia"/>
          <w:lang w:eastAsia="zh-CN"/>
        </w:rPr>
      </w:pPr>
      <w:r w:rsidRPr="001274ED">
        <w:rPr>
          <w:rFonts w:eastAsiaTheme="minorEastAsia"/>
          <w:lang w:eastAsia="zh-CN"/>
        </w:rPr>
        <w:t xml:space="preserve">In the text of the latest version of </w:t>
      </w:r>
      <w:r w:rsidR="005C5280">
        <w:rPr>
          <w:rFonts w:eastAsiaTheme="minorEastAsia" w:hint="eastAsia"/>
          <w:lang w:eastAsia="zh-CN"/>
        </w:rPr>
        <w:t>TS</w:t>
      </w:r>
      <w:r>
        <w:rPr>
          <w:rFonts w:eastAsiaTheme="minorEastAsia" w:hint="eastAsia"/>
          <w:lang w:eastAsia="zh-CN"/>
        </w:rPr>
        <w:t xml:space="preserve">37.320 </w:t>
      </w:r>
      <w:r w:rsidRPr="001274ED">
        <w:rPr>
          <w:rFonts w:eastAsiaTheme="minorEastAsia"/>
          <w:lang w:eastAsia="zh-CN"/>
        </w:rPr>
        <w:t>specification</w:t>
      </w:r>
      <w:r>
        <w:rPr>
          <w:rFonts w:eastAsiaTheme="minorEastAsia" w:hint="eastAsia"/>
          <w:lang w:eastAsia="zh-CN"/>
        </w:rPr>
        <w:t xml:space="preserve">, </w:t>
      </w:r>
      <w:r w:rsidR="005C5280">
        <w:rPr>
          <w:rFonts w:eastAsiaTheme="minorEastAsia" w:hint="eastAsia"/>
          <w:lang w:eastAsia="zh-CN"/>
        </w:rPr>
        <w:t xml:space="preserve">when </w:t>
      </w:r>
      <w:r w:rsidRPr="00083470">
        <w:t>the network does not retrieve Logged MDT measurements, UE should store non-retrieved measurements for 48 hours from the moment the duration timer for logging expired.</w:t>
      </w:r>
      <w:r w:rsidR="007F20BD">
        <w:rPr>
          <w:rFonts w:eastAsiaTheme="minorEastAsia" w:hint="eastAsia"/>
          <w:lang w:eastAsia="zh-CN"/>
        </w:rPr>
        <w:t xml:space="preserve"> </w:t>
      </w:r>
      <w:r w:rsidR="009B7471">
        <w:rPr>
          <w:rFonts w:eastAsiaTheme="minorEastAsia" w:hint="eastAsia"/>
          <w:lang w:eastAsia="zh-CN"/>
        </w:rPr>
        <w:t>O</w:t>
      </w:r>
      <w:r w:rsidR="007F20BD" w:rsidRPr="007F20BD">
        <w:rPr>
          <w:rFonts w:eastAsiaTheme="minorEastAsia"/>
          <w:lang w:eastAsia="zh-CN"/>
        </w:rPr>
        <w:t>ne condit</w:t>
      </w:r>
      <w:r w:rsidR="007F20BD">
        <w:rPr>
          <w:rFonts w:eastAsiaTheme="minorEastAsia" w:hint="eastAsia"/>
          <w:lang w:eastAsia="zh-CN"/>
        </w:rPr>
        <w:t>i</w:t>
      </w:r>
      <w:r w:rsidR="007F20BD" w:rsidRPr="007F20BD">
        <w:rPr>
          <w:rFonts w:eastAsiaTheme="minorEastAsia"/>
          <w:lang w:eastAsia="zh-CN"/>
        </w:rPr>
        <w:t xml:space="preserve">on </w:t>
      </w:r>
      <w:r w:rsidR="007F20BD">
        <w:rPr>
          <w:rFonts w:eastAsiaTheme="minorEastAsia" w:hint="eastAsia"/>
          <w:lang w:eastAsia="zh-CN"/>
        </w:rPr>
        <w:t xml:space="preserve">(i.e. </w:t>
      </w:r>
      <w:r w:rsidR="00166A81" w:rsidRPr="00083470">
        <w:t>duration timer</w:t>
      </w:r>
      <w:r w:rsidR="00166A81">
        <w:rPr>
          <w:rFonts w:eastAsiaTheme="minorEastAsia" w:hint="eastAsia"/>
          <w:lang w:eastAsia="zh-CN"/>
        </w:rPr>
        <w:t xml:space="preserve"> </w:t>
      </w:r>
      <w:r w:rsidR="00166A81" w:rsidRPr="00083470">
        <w:t>for logging</w:t>
      </w:r>
      <w:r w:rsidR="00166A81">
        <w:rPr>
          <w:rFonts w:eastAsiaTheme="minorEastAsia" w:hint="eastAsia"/>
          <w:lang w:eastAsia="zh-CN"/>
        </w:rPr>
        <w:t xml:space="preserve"> </w:t>
      </w:r>
      <w:r w:rsidR="009B7471">
        <w:rPr>
          <w:rFonts w:eastAsiaTheme="minorEastAsia" w:hint="eastAsia"/>
          <w:lang w:eastAsia="zh-CN"/>
        </w:rPr>
        <w:t>s</w:t>
      </w:r>
      <w:r w:rsidR="009B7471" w:rsidRPr="009B7471">
        <w:rPr>
          <w:rFonts w:eastAsiaTheme="minorEastAsia"/>
          <w:lang w:eastAsia="zh-CN"/>
        </w:rPr>
        <w:t>topped due to UE memory reserved for MDT is full</w:t>
      </w:r>
      <w:r w:rsidR="007F20BD">
        <w:rPr>
          <w:rFonts w:eastAsiaTheme="minorEastAsia" w:hint="eastAsia"/>
          <w:lang w:eastAsia="zh-CN"/>
        </w:rPr>
        <w:t>)</w:t>
      </w:r>
      <w:r w:rsidR="009B7471">
        <w:rPr>
          <w:rFonts w:eastAsiaTheme="minorEastAsia" w:hint="eastAsia"/>
          <w:lang w:eastAsia="zh-CN"/>
        </w:rPr>
        <w:t xml:space="preserve"> mentioned in TS38.331</w:t>
      </w:r>
      <w:r w:rsidR="00166A81">
        <w:rPr>
          <w:rFonts w:eastAsiaTheme="minorEastAsia" w:hint="eastAsia"/>
          <w:lang w:eastAsia="zh-CN"/>
        </w:rPr>
        <w:t>which</w:t>
      </w:r>
      <w:r w:rsidR="009B7471">
        <w:rPr>
          <w:rFonts w:eastAsiaTheme="minorEastAsia" w:hint="eastAsia"/>
          <w:lang w:eastAsia="zh-CN"/>
        </w:rPr>
        <w:t xml:space="preserve"> will </w:t>
      </w:r>
      <w:r w:rsidR="009B7471" w:rsidRPr="00F537EB">
        <w:t>stop timer T330 and perform the same actions as performed upon expiry of T330</w:t>
      </w:r>
      <w:r w:rsidR="009B7471">
        <w:rPr>
          <w:rFonts w:eastAsiaTheme="minorEastAsia" w:hint="eastAsia"/>
          <w:lang w:eastAsia="zh-CN"/>
        </w:rPr>
        <w:t xml:space="preserve">. However, it </w:t>
      </w:r>
      <w:r w:rsidR="007F20BD" w:rsidRPr="007F20BD">
        <w:rPr>
          <w:rFonts w:eastAsiaTheme="minorEastAsia"/>
          <w:lang w:eastAsia="zh-CN"/>
        </w:rPr>
        <w:t>is m</w:t>
      </w:r>
      <w:r w:rsidR="007F20BD">
        <w:rPr>
          <w:rFonts w:eastAsiaTheme="minorEastAsia"/>
          <w:lang w:eastAsia="zh-CN"/>
        </w:rPr>
        <w:t>issing</w:t>
      </w:r>
      <w:r w:rsidR="00675D99">
        <w:rPr>
          <w:rFonts w:eastAsiaTheme="minorEastAsia" w:hint="eastAsia"/>
          <w:lang w:eastAsia="zh-CN"/>
        </w:rPr>
        <w:t xml:space="preserve"> </w:t>
      </w:r>
      <w:r w:rsidR="00166A81">
        <w:rPr>
          <w:rFonts w:eastAsiaTheme="minorEastAsia" w:hint="eastAsia"/>
          <w:lang w:eastAsia="zh-CN"/>
        </w:rPr>
        <w:t>in</w:t>
      </w:r>
      <w:r w:rsidR="009B7471">
        <w:rPr>
          <w:rFonts w:eastAsiaTheme="minorEastAsia" w:hint="eastAsia"/>
          <w:lang w:eastAsia="zh-CN"/>
        </w:rPr>
        <w:t xml:space="preserve"> the</w:t>
      </w:r>
      <w:r w:rsidR="00675D99">
        <w:rPr>
          <w:rFonts w:eastAsiaTheme="minorEastAsia" w:hint="eastAsia"/>
          <w:lang w:eastAsia="zh-CN"/>
        </w:rPr>
        <w:t xml:space="preserve"> </w:t>
      </w:r>
      <w:r w:rsidR="00675D99" w:rsidRPr="00675D99">
        <w:t xml:space="preserve">storage </w:t>
      </w:r>
      <w:r w:rsidR="00675D99">
        <w:rPr>
          <w:rFonts w:eastAsiaTheme="minorEastAsia" w:hint="eastAsia"/>
          <w:lang w:eastAsia="zh-CN"/>
        </w:rPr>
        <w:t xml:space="preserve">of </w:t>
      </w:r>
      <w:r w:rsidR="00675D99" w:rsidRPr="004B7BFA">
        <w:t>non-retrieved measurements</w:t>
      </w:r>
      <w:r w:rsidR="007F20BD">
        <w:rPr>
          <w:rFonts w:eastAsiaTheme="minorEastAsia" w:hint="eastAsia"/>
          <w:lang w:eastAsia="zh-CN"/>
        </w:rPr>
        <w:t xml:space="preserve">. We propose to add </w:t>
      </w:r>
      <w:r w:rsidR="007F20BD" w:rsidRPr="00B07F4A">
        <w:rPr>
          <w:rFonts w:eastAsia="Malgun Gothic" w:hint="eastAsia"/>
          <w:lang w:eastAsia="zh-CN"/>
        </w:rPr>
        <w:t xml:space="preserve">one more condition, </w:t>
      </w:r>
      <w:r w:rsidR="007F20BD" w:rsidRPr="007F20BD">
        <w:rPr>
          <w:rFonts w:eastAsiaTheme="minorEastAsia"/>
          <w:lang w:eastAsia="zh-CN"/>
        </w:rPr>
        <w:t>e.g. duration timer for logging stopped</w:t>
      </w:r>
      <w:r w:rsidR="00166A81">
        <w:rPr>
          <w:rFonts w:eastAsiaTheme="minorEastAsia" w:hint="eastAsia"/>
          <w:lang w:eastAsia="zh-CN"/>
        </w:rPr>
        <w:t xml:space="preserve"> </w:t>
      </w:r>
      <w:r w:rsidR="00166A81" w:rsidRPr="009B7471">
        <w:rPr>
          <w:rFonts w:eastAsiaTheme="minorEastAsia"/>
          <w:lang w:eastAsia="zh-CN"/>
        </w:rPr>
        <w:t>due to UE memory reserved for MDT is full</w:t>
      </w:r>
      <w:r w:rsidR="007F20BD" w:rsidRPr="007F20BD">
        <w:rPr>
          <w:rFonts w:eastAsiaTheme="minorEastAsia"/>
          <w:lang w:eastAsia="zh-CN"/>
        </w:rPr>
        <w:t xml:space="preserve"> for UE to delete logged </w:t>
      </w:r>
      <w:r w:rsidR="007F20BD">
        <w:rPr>
          <w:rFonts w:eastAsiaTheme="minorEastAsia"/>
          <w:lang w:eastAsia="zh-CN"/>
        </w:rPr>
        <w:t>MDT measurements after 48 hours</w:t>
      </w:r>
      <w:r w:rsidR="007F20BD">
        <w:rPr>
          <w:rFonts w:eastAsiaTheme="minorEastAsia" w:hint="eastAsia"/>
          <w:lang w:eastAsia="zh-CN"/>
        </w:rPr>
        <w:t>.</w:t>
      </w:r>
    </w:p>
    <w:p w:rsidR="007F20BD" w:rsidRDefault="007F20BD" w:rsidP="007F20BD">
      <w:pPr>
        <w:pStyle w:val="a0"/>
        <w:rPr>
          <w:rFonts w:eastAsiaTheme="minorEastAsia"/>
          <w:b/>
          <w:lang w:eastAsia="zh-CN"/>
        </w:rPr>
      </w:pPr>
      <w:r>
        <w:rPr>
          <w:rFonts w:eastAsiaTheme="minorEastAsia" w:hint="eastAsia"/>
          <w:b/>
          <w:lang w:eastAsia="zh-CN"/>
        </w:rPr>
        <w:t>Proposal 2</w:t>
      </w:r>
      <w:r w:rsidRPr="0093658B">
        <w:rPr>
          <w:rFonts w:eastAsiaTheme="minorEastAsia" w:hint="eastAsia"/>
          <w:b/>
          <w:lang w:eastAsia="zh-CN"/>
        </w:rPr>
        <w:t>:</w:t>
      </w:r>
      <w:r w:rsidRPr="0010579E">
        <w:rPr>
          <w:rFonts w:eastAsiaTheme="minorEastAsia"/>
          <w:b/>
          <w:lang w:eastAsia="zh-CN"/>
        </w:rPr>
        <w:t xml:space="preserve"> </w:t>
      </w:r>
      <w:r w:rsidRPr="00F02F12">
        <w:rPr>
          <w:rFonts w:eastAsiaTheme="minorEastAsia"/>
          <w:b/>
          <w:lang w:eastAsia="zh-CN"/>
        </w:rPr>
        <w:t xml:space="preserve">Add </w:t>
      </w:r>
      <w:r w:rsidRPr="007F20BD">
        <w:rPr>
          <w:rFonts w:eastAsiaTheme="minorEastAsia"/>
          <w:b/>
          <w:lang w:eastAsia="zh-CN"/>
        </w:rPr>
        <w:t xml:space="preserve">one more condition, e.g. duration timer for logging stopped </w:t>
      </w:r>
      <w:r w:rsidR="00166A81" w:rsidRPr="00166A81">
        <w:rPr>
          <w:rFonts w:eastAsiaTheme="minorEastAsia"/>
          <w:b/>
          <w:lang w:eastAsia="zh-CN"/>
        </w:rPr>
        <w:t>due to UE memory reserved for MDT is full</w:t>
      </w:r>
      <w:r w:rsidR="00166A81">
        <w:rPr>
          <w:rFonts w:eastAsiaTheme="minorEastAsia" w:hint="eastAsia"/>
          <w:b/>
          <w:lang w:eastAsia="zh-CN"/>
        </w:rPr>
        <w:t xml:space="preserve"> </w:t>
      </w:r>
      <w:r w:rsidRPr="007F20BD">
        <w:rPr>
          <w:rFonts w:eastAsiaTheme="minorEastAsia"/>
          <w:b/>
          <w:lang w:eastAsia="zh-CN"/>
        </w:rPr>
        <w:t xml:space="preserve">for UE to delete logged </w:t>
      </w:r>
      <w:r>
        <w:rPr>
          <w:rFonts w:eastAsiaTheme="minorEastAsia"/>
          <w:b/>
          <w:lang w:eastAsia="zh-CN"/>
        </w:rPr>
        <w:t>MDT measurements after 48 hours</w:t>
      </w:r>
      <w:r>
        <w:rPr>
          <w:rFonts w:eastAsiaTheme="minorEastAsia" w:hint="eastAsia"/>
          <w:b/>
          <w:lang w:eastAsia="zh-CN"/>
        </w:rPr>
        <w:t>.</w:t>
      </w:r>
    </w:p>
    <w:p w:rsidR="00AE4AF9" w:rsidRPr="00AE4AF9" w:rsidRDefault="00AE4AF9" w:rsidP="00AE4AF9">
      <w:pPr>
        <w:pStyle w:val="20"/>
        <w:ind w:firstLine="806"/>
        <w:rPr>
          <w:rFonts w:ascii="Times New Roman" w:eastAsiaTheme="minorEastAsia" w:hAnsi="Times New Roman"/>
        </w:rPr>
      </w:pPr>
      <w:r w:rsidRPr="00AE4AF9">
        <w:rPr>
          <w:rFonts w:ascii="Times New Roman" w:eastAsiaTheme="minorEastAsia" w:hAnsi="Times New Roman" w:hint="eastAsia"/>
        </w:rPr>
        <w:lastRenderedPageBreak/>
        <w:t>RACH report and Mobility History report in 37.320</w:t>
      </w:r>
    </w:p>
    <w:p w:rsidR="00D2360C" w:rsidRDefault="00D2360C" w:rsidP="00D2360C">
      <w:pPr>
        <w:pStyle w:val="a0"/>
        <w:spacing w:before="120"/>
        <w:rPr>
          <w:rFonts w:eastAsiaTheme="minorEastAsia"/>
          <w:lang w:eastAsia="zh-CN"/>
        </w:rPr>
      </w:pPr>
      <w:r w:rsidRPr="00B07F4A">
        <w:rPr>
          <w:rFonts w:eastAsia="Malgun Gothic" w:hint="eastAsia"/>
          <w:lang w:eastAsia="zh-CN"/>
        </w:rPr>
        <w:t xml:space="preserve">In current </w:t>
      </w:r>
      <w:r w:rsidR="002D522D">
        <w:rPr>
          <w:rFonts w:eastAsiaTheme="minorEastAsia" w:hint="eastAsia"/>
          <w:lang w:eastAsia="zh-CN"/>
        </w:rPr>
        <w:t>TS</w:t>
      </w:r>
      <w:r w:rsidRPr="00B07F4A">
        <w:rPr>
          <w:rFonts w:eastAsia="Malgun Gothic" w:hint="eastAsia"/>
          <w:lang w:eastAsia="zh-CN"/>
        </w:rPr>
        <w:t>37.320, there is only the description of CEF and RLF, but the RACH report and Mobility History report related descriptions which are supported in TS 38.331 and TS 36.331 are not included.</w:t>
      </w:r>
      <w:r>
        <w:rPr>
          <w:rFonts w:eastAsiaTheme="minorEastAsia" w:hint="eastAsia"/>
          <w:lang w:eastAsia="zh-CN"/>
        </w:rPr>
        <w:t xml:space="preserve"> </w:t>
      </w:r>
      <w:r w:rsidR="002D522D" w:rsidRPr="002D522D">
        <w:rPr>
          <w:rFonts w:eastAsiaTheme="minorEastAsia"/>
          <w:lang w:eastAsia="zh-CN"/>
        </w:rPr>
        <w:t>In order to align with the stage3</w:t>
      </w:r>
      <w:r w:rsidR="002D522D">
        <w:rPr>
          <w:rFonts w:eastAsiaTheme="minorEastAsia" w:hint="eastAsia"/>
          <w:lang w:eastAsia="zh-CN"/>
        </w:rPr>
        <w:t xml:space="preserve"> </w:t>
      </w:r>
      <w:r w:rsidR="002D522D" w:rsidRPr="001274ED">
        <w:rPr>
          <w:rFonts w:eastAsiaTheme="minorEastAsia"/>
          <w:lang w:eastAsia="zh-CN"/>
        </w:rPr>
        <w:t>specification</w:t>
      </w:r>
      <w:r>
        <w:rPr>
          <w:rFonts w:eastAsiaTheme="minorEastAsia" w:hint="eastAsia"/>
          <w:lang w:eastAsia="zh-CN"/>
        </w:rPr>
        <w:t xml:space="preserve">, we </w:t>
      </w:r>
      <w:r w:rsidR="002D522D" w:rsidRPr="002D522D">
        <w:rPr>
          <w:rFonts w:eastAsiaTheme="minorEastAsia"/>
          <w:lang w:eastAsia="zh-CN"/>
        </w:rPr>
        <w:t>recommend</w:t>
      </w:r>
      <w:r w:rsidR="002D522D" w:rsidRPr="002D522D">
        <w:rPr>
          <w:rFonts w:eastAsiaTheme="minorEastAsia" w:hint="eastAsia"/>
          <w:lang w:eastAsia="zh-CN"/>
        </w:rPr>
        <w:t xml:space="preserve"> </w:t>
      </w:r>
      <w:r>
        <w:rPr>
          <w:rFonts w:eastAsiaTheme="minorEastAsia" w:hint="eastAsia"/>
          <w:lang w:eastAsia="zh-CN"/>
        </w:rPr>
        <w:t>a</w:t>
      </w:r>
      <w:r w:rsidRPr="008A5B90">
        <w:rPr>
          <w:rFonts w:eastAsiaTheme="minorEastAsia"/>
          <w:lang w:eastAsia="zh-CN"/>
        </w:rPr>
        <w:t>dd</w:t>
      </w:r>
      <w:r w:rsidR="002D522D">
        <w:rPr>
          <w:rFonts w:eastAsiaTheme="minorEastAsia" w:hint="eastAsia"/>
          <w:lang w:eastAsia="zh-CN"/>
        </w:rPr>
        <w:t>ing</w:t>
      </w:r>
      <w:r w:rsidRPr="008A5B90">
        <w:rPr>
          <w:rFonts w:eastAsiaTheme="minorEastAsia"/>
          <w:lang w:eastAsia="zh-CN"/>
        </w:rPr>
        <w:t xml:space="preserve"> RACH report and Mobility History report related information in </w:t>
      </w:r>
      <w:r w:rsidR="002D522D">
        <w:rPr>
          <w:rFonts w:eastAsiaTheme="minorEastAsia" w:hint="eastAsia"/>
          <w:lang w:eastAsia="zh-CN"/>
        </w:rPr>
        <w:t>TS</w:t>
      </w:r>
      <w:r w:rsidRPr="008A5B90">
        <w:rPr>
          <w:rFonts w:eastAsiaTheme="minorEastAsia"/>
          <w:lang w:eastAsia="zh-CN"/>
        </w:rPr>
        <w:t>37.320</w:t>
      </w:r>
      <w:r>
        <w:rPr>
          <w:rFonts w:eastAsiaTheme="minorEastAsia" w:hint="eastAsia"/>
          <w:lang w:eastAsia="zh-CN"/>
        </w:rPr>
        <w:t>.</w:t>
      </w:r>
    </w:p>
    <w:p w:rsidR="00D2360C" w:rsidRDefault="00904EF9" w:rsidP="00D2360C">
      <w:pPr>
        <w:pStyle w:val="a0"/>
        <w:spacing w:before="120"/>
        <w:rPr>
          <w:rFonts w:eastAsiaTheme="minorEastAsia"/>
          <w:b/>
          <w:lang w:eastAsia="zh-CN"/>
        </w:rPr>
      </w:pPr>
      <w:r>
        <w:rPr>
          <w:rFonts w:eastAsiaTheme="minorEastAsia" w:hint="eastAsia"/>
          <w:b/>
          <w:lang w:eastAsia="zh-CN"/>
        </w:rPr>
        <w:t>Proposal 3</w:t>
      </w:r>
      <w:r w:rsidR="00D2360C" w:rsidRPr="0010579E">
        <w:rPr>
          <w:rFonts w:eastAsiaTheme="minorEastAsia" w:hint="eastAsia"/>
          <w:b/>
          <w:lang w:eastAsia="zh-CN"/>
        </w:rPr>
        <w:t xml:space="preserve">: Add </w:t>
      </w:r>
      <w:r w:rsidR="00D2360C" w:rsidRPr="0010579E">
        <w:rPr>
          <w:rFonts w:eastAsiaTheme="minorEastAsia"/>
          <w:b/>
          <w:lang w:eastAsia="zh-CN"/>
        </w:rPr>
        <w:t xml:space="preserve">RACH report and Mobility History report related information in </w:t>
      </w:r>
      <w:r w:rsidR="002D522D" w:rsidRPr="0010579E">
        <w:rPr>
          <w:rFonts w:eastAsiaTheme="minorEastAsia" w:hint="eastAsia"/>
          <w:b/>
          <w:lang w:eastAsia="zh-CN"/>
        </w:rPr>
        <w:t>TS</w:t>
      </w:r>
      <w:r w:rsidR="00D2360C" w:rsidRPr="0010579E">
        <w:rPr>
          <w:rFonts w:eastAsiaTheme="minorEastAsia"/>
          <w:b/>
          <w:lang w:eastAsia="zh-CN"/>
        </w:rPr>
        <w:t>37.320.</w:t>
      </w:r>
    </w:p>
    <w:p w:rsidR="005D497D" w:rsidRPr="005D497D" w:rsidRDefault="005D497D" w:rsidP="005D497D">
      <w:pPr>
        <w:pStyle w:val="20"/>
        <w:ind w:firstLine="806"/>
        <w:rPr>
          <w:rFonts w:ascii="Times New Roman" w:eastAsiaTheme="minorEastAsia" w:hAnsi="Times New Roman"/>
        </w:rPr>
      </w:pPr>
      <w:r w:rsidRPr="005D497D">
        <w:rPr>
          <w:rFonts w:ascii="Times New Roman" w:eastAsiaTheme="minorEastAsia" w:hAnsi="Times New Roman"/>
        </w:rPr>
        <w:t>Frequency location related information of the RA resources</w:t>
      </w:r>
    </w:p>
    <w:p w:rsidR="005D497D" w:rsidRDefault="005D497D" w:rsidP="005D497D">
      <w:pPr>
        <w:pStyle w:val="a0"/>
        <w:spacing w:before="120"/>
        <w:rPr>
          <w:rFonts w:eastAsiaTheme="minorEastAsia"/>
          <w:lang w:eastAsia="zh-CN"/>
        </w:rPr>
      </w:pPr>
      <w:r w:rsidRPr="005D497D">
        <w:rPr>
          <w:rFonts w:eastAsia="Malgun Gothic"/>
          <w:lang w:eastAsia="zh-CN"/>
        </w:rPr>
        <w:t xml:space="preserve">In </w:t>
      </w:r>
      <w:r>
        <w:rPr>
          <w:rFonts w:eastAsiaTheme="minorEastAsia" w:hint="eastAsia"/>
          <w:lang w:eastAsia="zh-CN"/>
        </w:rPr>
        <w:t>current TS</w:t>
      </w:r>
      <w:r w:rsidRPr="005D497D">
        <w:rPr>
          <w:rFonts w:eastAsia="Malgun Gothic"/>
          <w:lang w:eastAsia="zh-CN"/>
        </w:rPr>
        <w:t>37.320, there are many places</w:t>
      </w:r>
      <w:r w:rsidR="00B67063">
        <w:rPr>
          <w:rFonts w:eastAsiaTheme="minorEastAsia" w:hint="eastAsia"/>
          <w:lang w:eastAsia="zh-CN"/>
        </w:rPr>
        <w:t xml:space="preserve"> (e.g. CEF</w:t>
      </w:r>
      <w:r w:rsidR="00B67063" w:rsidRPr="004B7BFA">
        <w:t xml:space="preserve"> report</w:t>
      </w:r>
      <w:r w:rsidR="00B67063">
        <w:rPr>
          <w:rFonts w:eastAsiaTheme="minorEastAsia" w:hint="eastAsia"/>
          <w:lang w:eastAsia="zh-CN"/>
        </w:rPr>
        <w:t>, RLF report, RACH report)</w:t>
      </w:r>
      <w:r w:rsidRPr="005D497D">
        <w:rPr>
          <w:rFonts w:eastAsia="Malgun Gothic"/>
          <w:lang w:eastAsia="zh-CN"/>
        </w:rPr>
        <w:t xml:space="preserve"> that include descriptions of </w:t>
      </w:r>
      <w:r>
        <w:rPr>
          <w:rFonts w:eastAsiaTheme="minorEastAsia" w:hint="eastAsia"/>
          <w:lang w:eastAsia="zh-CN"/>
        </w:rPr>
        <w:t>f</w:t>
      </w:r>
      <w:r w:rsidRPr="005D497D">
        <w:rPr>
          <w:rFonts w:eastAsia="Malgun Gothic"/>
          <w:lang w:eastAsia="zh-CN"/>
        </w:rPr>
        <w:t>requency location related information of the RA resources</w:t>
      </w:r>
      <w:r w:rsidR="00B67063">
        <w:rPr>
          <w:rFonts w:eastAsiaTheme="minorEastAsia" w:hint="eastAsia"/>
          <w:lang w:eastAsia="zh-CN"/>
        </w:rPr>
        <w:t xml:space="preserve"> which has been captured in TS38.331</w:t>
      </w:r>
      <w:r w:rsidRPr="005D497D">
        <w:rPr>
          <w:rFonts w:eastAsia="Malgun Gothic"/>
          <w:lang w:eastAsia="zh-CN"/>
        </w:rPr>
        <w:t xml:space="preserve">. </w:t>
      </w:r>
      <w:r w:rsidR="00B67063" w:rsidRPr="00B67063">
        <w:rPr>
          <w:rFonts w:eastAsia="Malgun Gothic"/>
          <w:lang w:eastAsia="zh-CN"/>
        </w:rPr>
        <w:t xml:space="preserve">Considering that </w:t>
      </w:r>
      <w:r w:rsidR="00B67063">
        <w:rPr>
          <w:rFonts w:eastAsiaTheme="minorEastAsia" w:hint="eastAsia"/>
          <w:lang w:eastAsia="zh-CN"/>
        </w:rPr>
        <w:t>TS</w:t>
      </w:r>
      <w:r w:rsidR="00B67063" w:rsidRPr="00B67063">
        <w:rPr>
          <w:rFonts w:eastAsia="Malgun Gothic"/>
          <w:lang w:eastAsia="zh-CN"/>
        </w:rPr>
        <w:t xml:space="preserve">37.320 is a stage 2 </w:t>
      </w:r>
      <w:r w:rsidR="00B67063">
        <w:rPr>
          <w:rFonts w:eastAsiaTheme="minorEastAsia" w:hint="eastAsia"/>
          <w:lang w:eastAsia="zh-CN"/>
        </w:rPr>
        <w:t xml:space="preserve">spec. </w:t>
      </w:r>
      <w:r w:rsidR="00B67063" w:rsidRPr="00B67063">
        <w:rPr>
          <w:rFonts w:eastAsia="Malgun Gothic"/>
          <w:lang w:eastAsia="zh-CN"/>
        </w:rPr>
        <w:t>We recommend deleting the details in TS37.320 and referring to TS38.331 instead</w:t>
      </w:r>
      <w:r w:rsidRPr="005D497D">
        <w:rPr>
          <w:rFonts w:eastAsia="Malgun Gothic"/>
          <w:lang w:eastAsia="zh-CN"/>
        </w:rPr>
        <w:t>.</w:t>
      </w:r>
    </w:p>
    <w:p w:rsidR="00071C12" w:rsidRDefault="00071C12" w:rsidP="00071C12">
      <w:pPr>
        <w:pStyle w:val="a0"/>
        <w:spacing w:before="120"/>
        <w:rPr>
          <w:rFonts w:eastAsiaTheme="minorEastAsia"/>
          <w:b/>
          <w:lang w:eastAsia="zh-CN"/>
        </w:rPr>
      </w:pPr>
      <w:r>
        <w:rPr>
          <w:rFonts w:eastAsiaTheme="minorEastAsia" w:hint="eastAsia"/>
          <w:b/>
          <w:lang w:eastAsia="zh-CN"/>
        </w:rPr>
        <w:t>Proposal 4</w:t>
      </w:r>
      <w:r w:rsidRPr="0010579E">
        <w:rPr>
          <w:rFonts w:eastAsiaTheme="minorEastAsia" w:hint="eastAsia"/>
          <w:b/>
          <w:lang w:eastAsia="zh-CN"/>
        </w:rPr>
        <w:t>:</w:t>
      </w:r>
      <w:r>
        <w:rPr>
          <w:rFonts w:eastAsiaTheme="minorEastAsia" w:hint="eastAsia"/>
          <w:b/>
          <w:lang w:eastAsia="zh-CN"/>
        </w:rPr>
        <w:t xml:space="preserve"> </w:t>
      </w:r>
      <w:r w:rsidRPr="005B1996">
        <w:rPr>
          <w:rFonts w:eastAsiaTheme="minorEastAsia" w:hint="eastAsia"/>
          <w:b/>
          <w:lang w:eastAsia="zh-CN"/>
        </w:rPr>
        <w:t>Delete</w:t>
      </w:r>
      <w:r w:rsidRPr="005B1996">
        <w:rPr>
          <w:rFonts w:eastAsiaTheme="minorEastAsia"/>
          <w:b/>
          <w:lang w:eastAsia="zh-CN"/>
        </w:rPr>
        <w:t xml:space="preserve"> the </w:t>
      </w:r>
      <w:r w:rsidR="005B1996" w:rsidRPr="005B1996">
        <w:rPr>
          <w:rFonts w:eastAsiaTheme="minorEastAsia" w:hint="eastAsia"/>
          <w:b/>
          <w:lang w:eastAsia="zh-CN"/>
        </w:rPr>
        <w:t>f</w:t>
      </w:r>
      <w:r w:rsidR="005B1996" w:rsidRPr="005B1996">
        <w:rPr>
          <w:rFonts w:eastAsiaTheme="minorEastAsia"/>
          <w:b/>
          <w:lang w:eastAsia="zh-CN"/>
        </w:rPr>
        <w:t>requency location related information of the RA resources</w:t>
      </w:r>
      <w:r w:rsidR="005B1996" w:rsidRPr="005B1996">
        <w:rPr>
          <w:rFonts w:eastAsiaTheme="minorEastAsia" w:hint="eastAsia"/>
          <w:b/>
          <w:lang w:eastAsia="zh-CN"/>
        </w:rPr>
        <w:t xml:space="preserve"> </w:t>
      </w:r>
      <w:r w:rsidRPr="005B1996">
        <w:rPr>
          <w:rFonts w:eastAsiaTheme="minorEastAsia"/>
          <w:b/>
          <w:lang w:eastAsia="zh-CN"/>
        </w:rPr>
        <w:t>in TS37.320 and referring to TS38.331 instead</w:t>
      </w:r>
      <w:r w:rsidRPr="0010579E">
        <w:rPr>
          <w:rFonts w:eastAsiaTheme="minorEastAsia"/>
          <w:b/>
          <w:lang w:eastAsia="zh-CN"/>
        </w:rPr>
        <w:t>.</w:t>
      </w:r>
    </w:p>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8" w:name="OLE_LINK58"/>
      <w:bookmarkStart w:id="9" w:name="OLE_LINK59"/>
      <w:bookmarkStart w:id="10" w:name="OLE_LINK60"/>
      <w:r w:rsidRPr="0098178C">
        <w:rPr>
          <w:rFonts w:eastAsia="宋体"/>
          <w:lang w:val="en-GB" w:eastAsia="zh-CN"/>
        </w:rPr>
        <w:t xml:space="preserve">According to the analysis in section 2, we </w:t>
      </w:r>
      <w:bookmarkStart w:id="11" w:name="OLE_LINK47"/>
      <w:bookmarkStart w:id="12" w:name="OLE_LINK48"/>
      <w:bookmarkEnd w:id="8"/>
      <w:bookmarkEnd w:id="9"/>
      <w:bookmarkEnd w:id="10"/>
      <w:r w:rsidR="008030D1" w:rsidRPr="008030D1">
        <w:rPr>
          <w:rFonts w:eastAsiaTheme="minorEastAsia" w:hint="eastAsia"/>
          <w:bCs/>
          <w:color w:val="000000"/>
          <w:szCs w:val="20"/>
          <w:lang w:eastAsia="zh-CN"/>
        </w:rPr>
        <w:t>propose:</w:t>
      </w:r>
    </w:p>
    <w:p w:rsidR="0010579E" w:rsidRDefault="0010579E" w:rsidP="008D3146">
      <w:pPr>
        <w:pStyle w:val="a0"/>
        <w:spacing w:before="120"/>
        <w:rPr>
          <w:rFonts w:eastAsiaTheme="minorEastAsia"/>
          <w:b/>
          <w:lang w:eastAsia="zh-CN"/>
        </w:rPr>
      </w:pPr>
      <w:r w:rsidRPr="0010579E">
        <w:rPr>
          <w:rFonts w:eastAsiaTheme="minorEastAsia"/>
          <w:b/>
          <w:lang w:eastAsia="zh-CN"/>
        </w:rPr>
        <w:t>Proposal 1: Add Sensor related description in the corresponding clause</w:t>
      </w:r>
      <w:r w:rsidR="00D53E1F" w:rsidRPr="00D53E1F">
        <w:rPr>
          <w:rFonts w:eastAsiaTheme="minorEastAsia" w:hint="eastAsia"/>
          <w:b/>
          <w:lang w:eastAsia="zh-CN"/>
        </w:rPr>
        <w:t xml:space="preserve"> </w:t>
      </w:r>
      <w:r w:rsidR="00D53E1F">
        <w:rPr>
          <w:rFonts w:eastAsiaTheme="minorEastAsia" w:hint="eastAsia"/>
          <w:b/>
          <w:lang w:eastAsia="zh-CN"/>
        </w:rPr>
        <w:t>of TS37.320</w:t>
      </w:r>
      <w:bookmarkStart w:id="13" w:name="_GoBack"/>
      <w:bookmarkEnd w:id="13"/>
      <w:r w:rsidRPr="0010579E">
        <w:rPr>
          <w:rFonts w:eastAsiaTheme="minorEastAsia"/>
          <w:b/>
          <w:lang w:eastAsia="zh-CN"/>
        </w:rPr>
        <w:t>.</w:t>
      </w:r>
    </w:p>
    <w:p w:rsidR="001B2094" w:rsidRDefault="001B2094" w:rsidP="001B2094">
      <w:pPr>
        <w:pStyle w:val="a0"/>
        <w:rPr>
          <w:rFonts w:eastAsiaTheme="minorEastAsia"/>
          <w:b/>
          <w:lang w:eastAsia="zh-CN"/>
        </w:rPr>
      </w:pPr>
      <w:r>
        <w:rPr>
          <w:rFonts w:eastAsiaTheme="minorEastAsia" w:hint="eastAsia"/>
          <w:b/>
          <w:lang w:eastAsia="zh-CN"/>
        </w:rPr>
        <w:t>Proposal 2</w:t>
      </w:r>
      <w:r w:rsidRPr="0093658B">
        <w:rPr>
          <w:rFonts w:eastAsiaTheme="minorEastAsia" w:hint="eastAsia"/>
          <w:b/>
          <w:lang w:eastAsia="zh-CN"/>
        </w:rPr>
        <w:t>:</w:t>
      </w:r>
      <w:r w:rsidRPr="0010579E">
        <w:rPr>
          <w:rFonts w:eastAsiaTheme="minorEastAsia"/>
          <w:b/>
          <w:lang w:eastAsia="zh-CN"/>
        </w:rPr>
        <w:t xml:space="preserve"> </w:t>
      </w:r>
      <w:r w:rsidRPr="00F02F12">
        <w:rPr>
          <w:rFonts w:eastAsiaTheme="minorEastAsia"/>
          <w:b/>
          <w:lang w:eastAsia="zh-CN"/>
        </w:rPr>
        <w:t xml:space="preserve">Add </w:t>
      </w:r>
      <w:r w:rsidRPr="007F20BD">
        <w:rPr>
          <w:rFonts w:eastAsiaTheme="minorEastAsia"/>
          <w:b/>
          <w:lang w:eastAsia="zh-CN"/>
        </w:rPr>
        <w:t xml:space="preserve">one more condition, e.g. duration timer for logging stopped </w:t>
      </w:r>
      <w:r w:rsidRPr="00166A81">
        <w:rPr>
          <w:rFonts w:eastAsiaTheme="minorEastAsia"/>
          <w:b/>
          <w:lang w:eastAsia="zh-CN"/>
        </w:rPr>
        <w:t>due to UE memory reserved for MDT is full</w:t>
      </w:r>
      <w:r>
        <w:rPr>
          <w:rFonts w:eastAsiaTheme="minorEastAsia" w:hint="eastAsia"/>
          <w:b/>
          <w:lang w:eastAsia="zh-CN"/>
        </w:rPr>
        <w:t xml:space="preserve"> </w:t>
      </w:r>
      <w:r w:rsidRPr="007F20BD">
        <w:rPr>
          <w:rFonts w:eastAsiaTheme="minorEastAsia"/>
          <w:b/>
          <w:lang w:eastAsia="zh-CN"/>
        </w:rPr>
        <w:t xml:space="preserve">for UE to delete logged </w:t>
      </w:r>
      <w:r>
        <w:rPr>
          <w:rFonts w:eastAsiaTheme="minorEastAsia"/>
          <w:b/>
          <w:lang w:eastAsia="zh-CN"/>
        </w:rPr>
        <w:t>MDT measurements after 48 hours</w:t>
      </w:r>
      <w:r>
        <w:rPr>
          <w:rFonts w:eastAsiaTheme="minorEastAsia" w:hint="eastAsia"/>
          <w:b/>
          <w:lang w:eastAsia="zh-CN"/>
        </w:rPr>
        <w:t>.</w:t>
      </w:r>
    </w:p>
    <w:p w:rsidR="0010579E" w:rsidRDefault="00904EF9" w:rsidP="0010579E">
      <w:pPr>
        <w:pStyle w:val="a0"/>
        <w:spacing w:before="120"/>
        <w:rPr>
          <w:rFonts w:eastAsiaTheme="minorEastAsia"/>
          <w:b/>
          <w:lang w:eastAsia="zh-CN"/>
        </w:rPr>
      </w:pPr>
      <w:r>
        <w:rPr>
          <w:rFonts w:eastAsiaTheme="minorEastAsia" w:hint="eastAsia"/>
          <w:b/>
          <w:lang w:eastAsia="zh-CN"/>
        </w:rPr>
        <w:t>Proposal 3</w:t>
      </w:r>
      <w:r w:rsidR="0010579E" w:rsidRPr="0010579E">
        <w:rPr>
          <w:rFonts w:eastAsiaTheme="minorEastAsia" w:hint="eastAsia"/>
          <w:b/>
          <w:lang w:eastAsia="zh-CN"/>
        </w:rPr>
        <w:t xml:space="preserve">: Add </w:t>
      </w:r>
      <w:r w:rsidR="0010579E" w:rsidRPr="0010579E">
        <w:rPr>
          <w:rFonts w:eastAsiaTheme="minorEastAsia"/>
          <w:b/>
          <w:lang w:eastAsia="zh-CN"/>
        </w:rPr>
        <w:t xml:space="preserve">RACH report and Mobility History report related information in </w:t>
      </w:r>
      <w:r w:rsidR="0010579E" w:rsidRPr="0010579E">
        <w:rPr>
          <w:rFonts w:eastAsiaTheme="minorEastAsia" w:hint="eastAsia"/>
          <w:b/>
          <w:lang w:eastAsia="zh-CN"/>
        </w:rPr>
        <w:t>TS</w:t>
      </w:r>
      <w:r w:rsidR="0010579E" w:rsidRPr="0010579E">
        <w:rPr>
          <w:rFonts w:eastAsiaTheme="minorEastAsia"/>
          <w:b/>
          <w:lang w:eastAsia="zh-CN"/>
        </w:rPr>
        <w:t>37.320.</w:t>
      </w:r>
    </w:p>
    <w:p w:rsidR="00960FA6" w:rsidRDefault="00960FA6" w:rsidP="00960FA6">
      <w:pPr>
        <w:pStyle w:val="a0"/>
        <w:spacing w:before="120"/>
        <w:rPr>
          <w:rFonts w:eastAsiaTheme="minorEastAsia"/>
          <w:b/>
          <w:lang w:eastAsia="zh-CN"/>
        </w:rPr>
      </w:pPr>
      <w:r>
        <w:rPr>
          <w:rFonts w:eastAsiaTheme="minorEastAsia" w:hint="eastAsia"/>
          <w:b/>
          <w:lang w:eastAsia="zh-CN"/>
        </w:rPr>
        <w:t>Proposal 4</w:t>
      </w:r>
      <w:r w:rsidRPr="0010579E">
        <w:rPr>
          <w:rFonts w:eastAsiaTheme="minorEastAsia" w:hint="eastAsia"/>
          <w:b/>
          <w:lang w:eastAsia="zh-CN"/>
        </w:rPr>
        <w:t>:</w:t>
      </w:r>
      <w:r>
        <w:rPr>
          <w:rFonts w:eastAsiaTheme="minorEastAsia" w:hint="eastAsia"/>
          <w:b/>
          <w:lang w:eastAsia="zh-CN"/>
        </w:rPr>
        <w:t xml:space="preserve"> </w:t>
      </w:r>
      <w:r w:rsidRPr="005B1996">
        <w:rPr>
          <w:rFonts w:eastAsiaTheme="minorEastAsia" w:hint="eastAsia"/>
          <w:b/>
          <w:lang w:eastAsia="zh-CN"/>
        </w:rPr>
        <w:t>Delete</w:t>
      </w:r>
      <w:r w:rsidRPr="005B1996">
        <w:rPr>
          <w:rFonts w:eastAsiaTheme="minorEastAsia"/>
          <w:b/>
          <w:lang w:eastAsia="zh-CN"/>
        </w:rPr>
        <w:t xml:space="preserve"> the </w:t>
      </w:r>
      <w:r w:rsidRPr="005B1996">
        <w:rPr>
          <w:rFonts w:eastAsiaTheme="minorEastAsia" w:hint="eastAsia"/>
          <w:b/>
          <w:lang w:eastAsia="zh-CN"/>
        </w:rPr>
        <w:t>f</w:t>
      </w:r>
      <w:r w:rsidRPr="005B1996">
        <w:rPr>
          <w:rFonts w:eastAsiaTheme="minorEastAsia"/>
          <w:b/>
          <w:lang w:eastAsia="zh-CN"/>
        </w:rPr>
        <w:t>requency location related information of the RA resources</w:t>
      </w:r>
      <w:r w:rsidRPr="005B1996">
        <w:rPr>
          <w:rFonts w:eastAsiaTheme="minorEastAsia" w:hint="eastAsia"/>
          <w:b/>
          <w:lang w:eastAsia="zh-CN"/>
        </w:rPr>
        <w:t xml:space="preserve"> </w:t>
      </w:r>
      <w:r w:rsidRPr="005B1996">
        <w:rPr>
          <w:rFonts w:eastAsiaTheme="minorEastAsia"/>
          <w:b/>
          <w:lang w:eastAsia="zh-CN"/>
        </w:rPr>
        <w:t>in TS37.320 and referring to TS38.331 instead</w:t>
      </w:r>
      <w:r w:rsidRPr="0010579E">
        <w:rPr>
          <w:rFonts w:eastAsiaTheme="minorEastAsia"/>
          <w:b/>
          <w:lang w:eastAsia="zh-CN"/>
        </w:rPr>
        <w:t>.</w:t>
      </w:r>
    </w:p>
    <w:p w:rsidR="00346326" w:rsidRDefault="00346326" w:rsidP="00C06C37">
      <w:pPr>
        <w:pStyle w:val="1"/>
        <w:tabs>
          <w:tab w:val="clear" w:pos="567"/>
          <w:tab w:val="num" w:pos="432"/>
        </w:tabs>
        <w:ind w:left="432" w:hanging="432"/>
        <w:jc w:val="both"/>
      </w:pPr>
      <w:r>
        <w:t>Reference</w:t>
      </w:r>
    </w:p>
    <w:p w:rsidR="002456A9" w:rsidRDefault="00DF64E5" w:rsidP="007F6928">
      <w:pPr>
        <w:pStyle w:val="a0"/>
        <w:numPr>
          <w:ilvl w:val="0"/>
          <w:numId w:val="3"/>
        </w:numPr>
        <w:spacing w:beforeLines="50" w:before="120"/>
        <w:rPr>
          <w:rFonts w:eastAsia="宋体"/>
          <w:lang w:eastAsia="zh-CN"/>
        </w:rPr>
      </w:pPr>
      <w:bookmarkStart w:id="14" w:name="OLE_LINK14"/>
      <w:bookmarkStart w:id="15" w:name="OLE_LINK15"/>
      <w:bookmarkStart w:id="16" w:name="OLE_LINK16"/>
      <w:bookmarkStart w:id="17" w:name="OLE_LINK192"/>
      <w:r>
        <w:rPr>
          <w:rFonts w:eastAsia="宋体"/>
          <w:lang w:eastAsia="zh-CN"/>
        </w:rPr>
        <w:t>R2-200</w:t>
      </w:r>
      <w:r>
        <w:rPr>
          <w:rFonts w:eastAsia="宋体" w:hint="eastAsia"/>
          <w:lang w:eastAsia="zh-CN"/>
        </w:rPr>
        <w:t>3879</w:t>
      </w:r>
      <w:r w:rsidR="007F6928" w:rsidRPr="007F6928">
        <w:rPr>
          <w:rFonts w:eastAsia="宋体"/>
          <w:lang w:eastAsia="zh-CN"/>
        </w:rPr>
        <w:t xml:space="preserve"> CR to 37.320</w:t>
      </w:r>
    </w:p>
    <w:bookmarkEnd w:id="11"/>
    <w:bookmarkEnd w:id="12"/>
    <w:bookmarkEnd w:id="14"/>
    <w:bookmarkEnd w:id="15"/>
    <w:bookmarkEnd w:id="16"/>
    <w:bookmarkEnd w:id="17"/>
    <w:p w:rsidR="00426819" w:rsidRDefault="00426819" w:rsidP="00426819">
      <w:pPr>
        <w:pStyle w:val="1"/>
        <w:tabs>
          <w:tab w:val="clear" w:pos="567"/>
          <w:tab w:val="num" w:pos="432"/>
        </w:tabs>
        <w:ind w:left="432" w:hanging="432"/>
        <w:jc w:val="both"/>
      </w:pPr>
      <w:r>
        <w:rPr>
          <w:rFonts w:hint="eastAsia"/>
        </w:rPr>
        <w:t>TP for</w:t>
      </w:r>
      <w:r w:rsidR="003E78CA">
        <w:rPr>
          <w:rFonts w:hint="eastAsia"/>
          <w:szCs w:val="20"/>
        </w:rPr>
        <w:t xml:space="preserve"> TS 37.320</w:t>
      </w:r>
    </w:p>
    <w:p w:rsidR="00426819" w:rsidRPr="000A3C6C" w:rsidRDefault="00426819" w:rsidP="00426819">
      <w:pPr>
        <w:rPr>
          <w:rFonts w:eastAsia="宋体"/>
          <w:lang w:eastAsia="zh-CN"/>
        </w:rPr>
      </w:pPr>
      <w:r>
        <w:rPr>
          <w:rFonts w:eastAsia="宋体" w:hint="eastAsia"/>
          <w:lang w:eastAsia="zh-CN"/>
        </w:rPr>
        <w:t xml:space="preserve">This TP is based on </w:t>
      </w:r>
      <w:r w:rsidR="00ED37E8" w:rsidRPr="00696A54">
        <w:rPr>
          <w:rFonts w:eastAsia="宋体"/>
          <w:lang w:eastAsia="zh-CN"/>
        </w:rPr>
        <w:t>“</w:t>
      </w:r>
      <w:r w:rsidR="00AD1BC9">
        <w:rPr>
          <w:rFonts w:eastAsia="宋体"/>
          <w:lang w:eastAsia="zh-CN"/>
        </w:rPr>
        <w:t>R2-200</w:t>
      </w:r>
      <w:r w:rsidR="00AD1BC9">
        <w:rPr>
          <w:rFonts w:eastAsia="宋体" w:hint="eastAsia"/>
          <w:lang w:eastAsia="zh-CN"/>
        </w:rPr>
        <w:t>3879</w:t>
      </w:r>
      <w:r w:rsidR="00AD1BC9" w:rsidRPr="007F6928">
        <w:rPr>
          <w:rFonts w:eastAsia="宋体"/>
          <w:lang w:eastAsia="zh-CN"/>
        </w:rPr>
        <w:t xml:space="preserve"> CR to 37.320</w:t>
      </w:r>
      <w:r w:rsidR="00ED37E8" w:rsidRPr="00696A54">
        <w:rPr>
          <w:rFonts w:eastAsia="宋体"/>
          <w:lang w:eastAsia="zh-CN"/>
        </w:rPr>
        <w:t>”</w:t>
      </w:r>
      <w:r w:rsidR="00696A54" w:rsidRPr="00696A54">
        <w:rPr>
          <w:rFonts w:eastAsia="宋体" w:hint="eastAsia"/>
          <w:lang w:eastAsia="zh-CN"/>
        </w:rPr>
        <w:t>.</w:t>
      </w:r>
    </w:p>
    <w:p w:rsidR="0069310A" w:rsidRDefault="00175576" w:rsidP="0069310A">
      <w:pPr>
        <w:pStyle w:val="a0"/>
        <w:spacing w:beforeLines="50" w:before="120"/>
        <w:jc w:val="left"/>
        <w:rPr>
          <w:rFonts w:eastAsiaTheme="minorEastAsia"/>
          <w:noProof/>
          <w:u w:val="single"/>
          <w:lang w:eastAsia="zh-CN"/>
        </w:rPr>
      </w:pPr>
      <w:r w:rsidRPr="009E0F44">
        <w:rPr>
          <w:rFonts w:eastAsiaTheme="minorEastAsia" w:hint="eastAsia"/>
          <w:noProof/>
          <w:u w:val="single"/>
          <w:lang w:eastAsia="zh-CN"/>
        </w:rPr>
        <w:t>All CATT</w:t>
      </w:r>
      <w:r w:rsidRPr="009E0F44">
        <w:rPr>
          <w:rFonts w:eastAsiaTheme="minorEastAsia"/>
          <w:noProof/>
          <w:u w:val="single"/>
          <w:lang w:eastAsia="zh-CN"/>
        </w:rPr>
        <w:t>’</w:t>
      </w:r>
      <w:r w:rsidRPr="009E0F44">
        <w:rPr>
          <w:rFonts w:eastAsiaTheme="minorEastAsia" w:hint="eastAsia"/>
          <w:noProof/>
          <w:u w:val="single"/>
          <w:lang w:eastAsia="zh-CN"/>
        </w:rPr>
        <w:t xml:space="preserve">s changes are hightlighted in </w:t>
      </w:r>
      <w:r w:rsidRPr="009E0F44">
        <w:rPr>
          <w:rFonts w:eastAsiaTheme="minorEastAsia" w:hint="eastAsia"/>
          <w:noProof/>
          <w:highlight w:val="yellow"/>
          <w:u w:val="single"/>
          <w:lang w:eastAsia="zh-CN"/>
        </w:rPr>
        <w:t>yellow</w:t>
      </w:r>
      <w:r w:rsidRPr="009E0F44">
        <w:rPr>
          <w:rFonts w:eastAsiaTheme="minorEastAsia" w:hint="eastAsia"/>
          <w:noProof/>
          <w:u w:val="single"/>
          <w:lang w:eastAsia="zh-CN"/>
        </w:rPr>
        <w:t>.</w:t>
      </w:r>
    </w:p>
    <w:p w:rsidR="00175576" w:rsidRDefault="00175576" w:rsidP="0069310A">
      <w:pPr>
        <w:pStyle w:val="a0"/>
        <w:spacing w:beforeLines="50" w:before="120"/>
        <w:jc w:val="left"/>
        <w:rPr>
          <w:rFonts w:eastAsiaTheme="minorEastAsia"/>
          <w:noProof/>
          <w:u w:val="single"/>
          <w:lang w:eastAsia="zh-CN"/>
        </w:rPr>
      </w:pPr>
    </w:p>
    <w:p w:rsidR="0045595C" w:rsidRPr="004B7BFA" w:rsidRDefault="0045595C" w:rsidP="0045595C">
      <w:pPr>
        <w:pStyle w:val="5"/>
      </w:pPr>
      <w:bookmarkStart w:id="18" w:name="_Toc518610665"/>
      <w:r w:rsidRPr="004B7BFA">
        <w:t>5.1.1.1.1</w:t>
      </w:r>
      <w:r w:rsidRPr="004B7BFA">
        <w:tab/>
        <w:t>Configuration parameters</w:t>
      </w:r>
      <w:bookmarkEnd w:id="18"/>
    </w:p>
    <w:p w:rsidR="0045595C" w:rsidRPr="004B7BFA" w:rsidRDefault="0045595C" w:rsidP="0045595C">
      <w:r w:rsidRPr="004B7BFA">
        <w:t>The logged measurement configuration consists of</w:t>
      </w:r>
      <w:del w:id="19" w:author="Nokia_Gosia" w:date="2020-05-07T08:19:00Z">
        <w:r w:rsidRPr="004B7BFA" w:rsidDel="00C27F78">
          <w:delText xml:space="preserve"> for (E-)UTRAN</w:delText>
        </w:r>
      </w:del>
      <w:r w:rsidRPr="004B7BFA">
        <w:t>:</w:t>
      </w:r>
    </w:p>
    <w:p w:rsidR="0045595C" w:rsidRPr="004B7BFA" w:rsidRDefault="0045595C" w:rsidP="0045595C">
      <w:pPr>
        <w:pStyle w:val="B1"/>
      </w:pPr>
      <w:r w:rsidRPr="004B7BFA">
        <w:t>-</w:t>
      </w:r>
      <w:r w:rsidRPr="004B7BFA">
        <w:tab/>
      </w:r>
      <w:proofErr w:type="gramStart"/>
      <w:r w:rsidRPr="004B7BFA">
        <w:t>configuration</w:t>
      </w:r>
      <w:proofErr w:type="gramEnd"/>
      <w:r w:rsidRPr="004B7BFA">
        <w:t xml:space="preserve"> of downlink pilot strength measurements logging</w:t>
      </w:r>
      <w:ins w:id="20" w:author="Nokia_Gosia" w:date="2020-05-07T08:19:00Z">
        <w:r>
          <w:t xml:space="preserve"> for (E</w:t>
        </w:r>
      </w:ins>
      <w:ins w:id="21" w:author="Nokia_Gosia" w:date="2020-05-07T08:20:00Z">
        <w:r>
          <w:t>-)UTRA</w:t>
        </w:r>
      </w:ins>
      <w:r w:rsidRPr="004B7BFA">
        <w:t>.</w:t>
      </w:r>
    </w:p>
    <w:p w:rsidR="0045595C" w:rsidRPr="004B7BFA" w:rsidRDefault="0045595C" w:rsidP="0045595C">
      <w:pPr>
        <w:pStyle w:val="B1"/>
      </w:pPr>
      <w:r w:rsidRPr="004B7BFA">
        <w:t>-</w:t>
      </w:r>
      <w:r w:rsidRPr="004B7BFA">
        <w:tab/>
      </w:r>
      <w:proofErr w:type="gramStart"/>
      <w:r w:rsidRPr="004B7BFA">
        <w:t>configuration</w:t>
      </w:r>
      <w:proofErr w:type="gramEnd"/>
      <w:r w:rsidRPr="004B7BFA">
        <w:t xml:space="preserve"> of MBSFN measurement logging for E-UTRA.</w:t>
      </w:r>
    </w:p>
    <w:p w:rsidR="0045595C" w:rsidRPr="004B7BFA" w:rsidRDefault="0045595C" w:rsidP="0045595C">
      <w:pPr>
        <w:pStyle w:val="B1"/>
      </w:pPr>
      <w:r w:rsidRPr="004B7BFA">
        <w:t>-</w:t>
      </w:r>
      <w:r w:rsidRPr="004B7BFA">
        <w:tab/>
      </w:r>
      <w:proofErr w:type="gramStart"/>
      <w:r w:rsidRPr="004B7BFA">
        <w:t>configuration</w:t>
      </w:r>
      <w:proofErr w:type="gramEnd"/>
      <w:r w:rsidRPr="004B7BFA">
        <w:t xml:space="preserve"> of the triggering of logging events:</w:t>
      </w:r>
    </w:p>
    <w:p w:rsidR="0045595C" w:rsidRPr="004B7BFA" w:rsidRDefault="0045595C" w:rsidP="0045595C">
      <w:pPr>
        <w:pStyle w:val="B2"/>
      </w:pPr>
      <w:r w:rsidRPr="004B7BFA">
        <w:t>-</w:t>
      </w:r>
      <w:r w:rsidRPr="004B7BFA">
        <w:tab/>
      </w:r>
      <w:proofErr w:type="gramStart"/>
      <w:r w:rsidRPr="004B7BFA">
        <w:t>for</w:t>
      </w:r>
      <w:proofErr w:type="gramEnd"/>
      <w:r w:rsidRPr="004B7BFA">
        <w:t xml:space="preserve"> (E-)UTRAN only periodic measurement trigger is supported, for which the logging interval is configurable. The parameter specifies the periodicity for storing MDT measurement results. It should be configured in seconds in multiples of the applied IDLE </w:t>
      </w:r>
      <w:ins w:id="22" w:author="Nokia" w:date="2020-04-07T15:20:00Z">
        <w:r>
          <w:t>state</w:t>
        </w:r>
      </w:ins>
      <w:del w:id="23" w:author="Nokia" w:date="2020-04-07T15:20:00Z">
        <w:r w:rsidRPr="004B7BFA" w:rsidDel="00E00DD5">
          <w:delText>mode</w:delText>
        </w:r>
      </w:del>
      <w:r w:rsidRPr="004B7BFA">
        <w:t xml:space="preserve"> DRX, i.e. multiples of 1.28s which is either a factor or multiple of the IDLE mode DRX. The UE behaviour is unspecified when the UE is configured with a DRX cycle larger than the logging interval.</w:t>
      </w:r>
    </w:p>
    <w:p w:rsidR="0045595C" w:rsidRPr="004B7BFA" w:rsidRDefault="0045595C" w:rsidP="0045595C">
      <w:pPr>
        <w:pStyle w:val="B2"/>
      </w:pPr>
      <w:r w:rsidRPr="004B7BFA">
        <w:t>-</w:t>
      </w:r>
      <w:r w:rsidRPr="004B7BFA">
        <w:tab/>
      </w:r>
      <w:proofErr w:type="gramStart"/>
      <w:r w:rsidRPr="004B7BFA">
        <w:t>for</w:t>
      </w:r>
      <w:proofErr w:type="gramEnd"/>
      <w:r w:rsidRPr="004B7BFA">
        <w:t xml:space="preserve"> NR:</w:t>
      </w:r>
    </w:p>
    <w:p w:rsidR="0045595C" w:rsidRPr="004B7BFA" w:rsidRDefault="0045595C" w:rsidP="0045595C">
      <w:pPr>
        <w:pStyle w:val="B3"/>
      </w:pPr>
      <w:r w:rsidRPr="004B7BFA">
        <w:lastRenderedPageBreak/>
        <w:t>-</w:t>
      </w:r>
      <w:r w:rsidRPr="004B7BFA">
        <w:tab/>
      </w:r>
      <w:proofErr w:type="gramStart"/>
      <w:r w:rsidRPr="004B7BFA">
        <w:t>periodic</w:t>
      </w:r>
      <w:proofErr w:type="gramEnd"/>
      <w:r w:rsidRPr="004B7BFA">
        <w:t xml:space="preserve"> measurement trigger is supported, for which the logging interval is configurable. The parameter specifies the periodicity for storing MDT measurement results. Optionally, the periodic measurement trigger is accompanied with a configuration of </w:t>
      </w:r>
      <w:r w:rsidRPr="004B7BFA">
        <w:rPr>
          <w:lang w:eastAsia="zh-CN"/>
        </w:rPr>
        <w:t>logging</w:t>
      </w:r>
      <w:r w:rsidRPr="004B7BFA">
        <w:t xml:space="preserve"> frequencies and cell IDs (i.e. PCI) for </w:t>
      </w:r>
      <w:proofErr w:type="spellStart"/>
      <w:r w:rsidRPr="004B7BFA">
        <w:t>neighbour</w:t>
      </w:r>
      <w:proofErr w:type="spellEnd"/>
      <w:r w:rsidRPr="004B7BFA">
        <w:t xml:space="preserve"> cell measurement. UE only need to log and report measurement results for the configured frequencies, if the results are available.</w:t>
      </w:r>
    </w:p>
    <w:p w:rsidR="0045595C" w:rsidRPr="004B7BFA" w:rsidDel="005E6953" w:rsidRDefault="0045595C" w:rsidP="0045595C">
      <w:pPr>
        <w:pStyle w:val="EditorsNote"/>
        <w:rPr>
          <w:del w:id="24" w:author="Nokia" w:date="2020-04-07T15:14:00Z"/>
          <w:color w:val="auto"/>
        </w:rPr>
      </w:pPr>
      <w:del w:id="25" w:author="Nokia" w:date="2020-04-07T15:14:00Z">
        <w:r w:rsidRPr="004B7BFA" w:rsidDel="005E6953">
          <w:rPr>
            <w:rFonts w:eastAsia="ArialMT"/>
            <w:color w:val="auto"/>
            <w:lang w:eastAsia="zh-CN"/>
          </w:rPr>
          <w:delText xml:space="preserve">Editor’s note: </w:delText>
        </w:r>
        <w:r w:rsidRPr="004B7BFA" w:rsidDel="005E6953">
          <w:rPr>
            <w:color w:val="auto"/>
          </w:rPr>
          <w:delText>For the serving cell downlink pilot strength measurements logging configuration is FFS.</w:delText>
        </w:r>
      </w:del>
    </w:p>
    <w:p w:rsidR="0045595C" w:rsidRPr="00C15B17" w:rsidRDefault="0045595C" w:rsidP="0045595C">
      <w:pPr>
        <w:pStyle w:val="B3"/>
      </w:pPr>
      <w:r w:rsidRPr="004703D1">
        <w:t>-</w:t>
      </w:r>
      <w:r w:rsidRPr="004703D1">
        <w:tab/>
      </w:r>
      <w:proofErr w:type="gramStart"/>
      <w:r w:rsidRPr="004703D1">
        <w:t>event-based</w:t>
      </w:r>
      <w:proofErr w:type="gramEnd"/>
      <w:r w:rsidRPr="004703D1">
        <w:t xml:space="preserve"> trigger is supported, for which the logging </w:t>
      </w:r>
      <w:commentRangeStart w:id="26"/>
      <w:commentRangeStart w:id="27"/>
      <w:del w:id="28" w:author="Nokia_Gosia" w:date="2020-05-07T08:21:00Z">
        <w:r w:rsidRPr="004703D1" w:rsidDel="00C27F78">
          <w:delText>duration</w:delText>
        </w:r>
        <w:commentRangeEnd w:id="26"/>
        <w:r w:rsidDel="00C27F78">
          <w:rPr>
            <w:rStyle w:val="a8"/>
          </w:rPr>
          <w:commentReference w:id="26"/>
        </w:r>
      </w:del>
      <w:commentRangeEnd w:id="27"/>
      <w:r>
        <w:rPr>
          <w:rStyle w:val="a8"/>
        </w:rPr>
        <w:commentReference w:id="27"/>
      </w:r>
      <w:del w:id="29" w:author="Nokia_Gosia" w:date="2020-05-07T08:21:00Z">
        <w:r w:rsidRPr="004703D1" w:rsidDel="00C27F78">
          <w:delText xml:space="preserve"> and </w:delText>
        </w:r>
      </w:del>
      <w:r w:rsidRPr="004703D1">
        <w:t xml:space="preserve">interval </w:t>
      </w:r>
      <w:del w:id="30" w:author="Nokia_Gosia" w:date="2020-05-07T08:21:00Z">
        <w:r w:rsidRPr="004703D1" w:rsidDel="00C27F78">
          <w:delText xml:space="preserve">are </w:delText>
        </w:r>
      </w:del>
      <w:ins w:id="31" w:author="Nokia_Gosia" w:date="2020-05-07T08:21:00Z">
        <w:r>
          <w:t>is</w:t>
        </w:r>
        <w:r w:rsidRPr="004703D1">
          <w:t xml:space="preserve"> </w:t>
        </w:r>
      </w:ins>
      <w:r w:rsidRPr="004703D1">
        <w:t>configurable, and:</w:t>
      </w:r>
    </w:p>
    <w:p w:rsidR="0045595C" w:rsidRPr="00676ED5" w:rsidRDefault="0045595C" w:rsidP="0045595C">
      <w:pPr>
        <w:pStyle w:val="B4"/>
      </w:pPr>
      <w:r w:rsidRPr="00C15B17">
        <w:t>-</w:t>
      </w:r>
      <w:r w:rsidRPr="00676ED5">
        <w:tab/>
        <w:t>measurement quantity-based event L1;</w:t>
      </w:r>
      <w:bookmarkStart w:id="32" w:name="_Hlk37060317"/>
    </w:p>
    <w:p w:rsidR="0045595C" w:rsidRPr="004B7BFA" w:rsidRDefault="0045595C" w:rsidP="0045595C">
      <w:pPr>
        <w:pStyle w:val="B4"/>
      </w:pPr>
      <w:r w:rsidRPr="004B7BFA">
        <w:t>-</w:t>
      </w:r>
      <w:r w:rsidRPr="004B7BFA">
        <w:tab/>
        <w:t>out-of-coverage detection trigger, for which logging interval is configurable and determines periodical logging of available data (e.g. time stamp, location information) in out-of-coverage.</w:t>
      </w:r>
      <w:bookmarkEnd w:id="32"/>
    </w:p>
    <w:p w:rsidR="0045595C" w:rsidRPr="004B7BFA" w:rsidRDefault="0045595C" w:rsidP="0045595C">
      <w:pPr>
        <w:pStyle w:val="NO"/>
      </w:pPr>
      <w:r w:rsidRPr="004B7BFA">
        <w:rPr>
          <w:rFonts w:eastAsia="ArialMT"/>
          <w:lang w:eastAsia="zh-CN"/>
        </w:rPr>
        <w:t>NOTE:</w:t>
      </w:r>
      <w:r w:rsidRPr="004B7BFA">
        <w:rPr>
          <w:rFonts w:eastAsia="ArialMT"/>
          <w:lang w:eastAsia="zh-CN"/>
        </w:rPr>
        <w:tab/>
        <w:t xml:space="preserve">The logging configuration for event-based and periodical DL pilot strength logged measurements can be configured independently. </w:t>
      </w:r>
      <w:commentRangeStart w:id="33"/>
      <w:del w:id="34" w:author="Nokia_Gosia" w:date="2020-05-07T08:24:00Z">
        <w:r w:rsidRPr="004B7BFA" w:rsidDel="00C27F78">
          <w:rPr>
            <w:rFonts w:eastAsia="ArialMT"/>
            <w:lang w:eastAsia="zh-CN"/>
          </w:rPr>
          <w:delText xml:space="preserve">Only one type of event </w:delText>
        </w:r>
      </w:del>
      <w:ins w:id="35" w:author="Nokia_Gosia" w:date="2020-05-07T08:24:00Z">
        <w:r>
          <w:rPr>
            <w:rFonts w:eastAsia="ArialMT"/>
            <w:lang w:eastAsia="zh-CN"/>
          </w:rPr>
          <w:t xml:space="preserve">A UE </w:t>
        </w:r>
      </w:ins>
      <w:r w:rsidRPr="004B7BFA">
        <w:rPr>
          <w:rFonts w:eastAsia="ArialMT"/>
          <w:lang w:eastAsia="zh-CN"/>
        </w:rPr>
        <w:t xml:space="preserve">can be configured </w:t>
      </w:r>
      <w:del w:id="36" w:author="Nokia_Gosia" w:date="2020-05-07T08:24:00Z">
        <w:r w:rsidRPr="004B7BFA" w:rsidDel="00C27F78">
          <w:rPr>
            <w:rFonts w:eastAsia="ArialMT"/>
            <w:lang w:eastAsia="zh-CN"/>
          </w:rPr>
          <w:delText>to the UE</w:delText>
        </w:r>
      </w:del>
      <w:ins w:id="37" w:author="Nokia_Gosia" w:date="2020-05-07T08:24:00Z">
        <w:r>
          <w:rPr>
            <w:rFonts w:eastAsia="ArialMT"/>
            <w:lang w:eastAsia="zh-CN"/>
          </w:rPr>
          <w:t>with one</w:t>
        </w:r>
      </w:ins>
      <w:ins w:id="38" w:author="Nokia_Gosia" w:date="2020-05-07T08:25:00Z">
        <w:r>
          <w:rPr>
            <w:rFonts w:eastAsia="ArialMT"/>
            <w:lang w:eastAsia="zh-CN"/>
          </w:rPr>
          <w:t xml:space="preserve"> event- </w:t>
        </w:r>
        <w:proofErr w:type="spellStart"/>
        <w:r>
          <w:rPr>
            <w:rFonts w:eastAsia="ArialMT"/>
            <w:lang w:eastAsia="zh-CN"/>
          </w:rPr>
          <w:t>triggerred</w:t>
        </w:r>
        <w:proofErr w:type="spellEnd"/>
        <w:r>
          <w:rPr>
            <w:rFonts w:eastAsia="ArialMT"/>
            <w:lang w:eastAsia="zh-CN"/>
          </w:rPr>
          <w:t xml:space="preserve"> logging</w:t>
        </w:r>
      </w:ins>
      <w:ins w:id="39" w:author="Nokia_Gosia" w:date="2020-05-07T08:26:00Z">
        <w:r>
          <w:rPr>
            <w:rFonts w:eastAsia="ArialMT"/>
            <w:lang w:eastAsia="zh-CN"/>
          </w:rPr>
          <w:t xml:space="preserve">, but not </w:t>
        </w:r>
        <w:proofErr w:type="gramStart"/>
        <w:r>
          <w:rPr>
            <w:rFonts w:eastAsia="ArialMT"/>
            <w:lang w:eastAsia="zh-CN"/>
          </w:rPr>
          <w:t>both</w:t>
        </w:r>
      </w:ins>
      <w:ins w:id="40" w:author="Nokia_Gosia" w:date="2020-05-07T08:25:00Z">
        <w:r>
          <w:rPr>
            <w:rFonts w:eastAsia="ArialMT"/>
            <w:lang w:eastAsia="zh-CN"/>
          </w:rPr>
          <w:t xml:space="preserve"> </w:t>
        </w:r>
      </w:ins>
      <w:commentRangeStart w:id="41"/>
      <w:commentRangeStart w:id="42"/>
      <w:ins w:id="43" w:author="Nokia" w:date="2020-04-07T15:14:00Z">
        <w:r>
          <w:rPr>
            <w:rFonts w:eastAsia="ArialMT"/>
            <w:lang w:eastAsia="zh-CN"/>
          </w:rPr>
          <w:t xml:space="preserve"> </w:t>
        </w:r>
      </w:ins>
      <w:proofErr w:type="spellStart"/>
      <w:ins w:id="44" w:author="Nokia" w:date="2020-04-07T15:15:00Z">
        <w:r>
          <w:rPr>
            <w:rFonts w:eastAsia="ArialMT"/>
            <w:lang w:eastAsia="zh-CN"/>
          </w:rPr>
          <w:t>at</w:t>
        </w:r>
        <w:proofErr w:type="gramEnd"/>
        <w:del w:id="45" w:author="Nokia_Gosia" w:date="2020-05-07T08:26:00Z">
          <w:r w:rsidDel="00C27F78">
            <w:rPr>
              <w:rFonts w:eastAsia="ArialMT"/>
              <w:lang w:eastAsia="zh-CN"/>
            </w:rPr>
            <w:delText xml:space="preserve"> </w:delText>
          </w:r>
        </w:del>
      </w:ins>
      <w:ins w:id="46" w:author="Nokia_Gosia" w:date="2020-05-07T08:26:00Z">
        <w:r>
          <w:rPr>
            <w:rFonts w:eastAsia="ArialMT"/>
            <w:lang w:eastAsia="zh-CN"/>
          </w:rPr>
          <w:t>the</w:t>
        </w:r>
        <w:proofErr w:type="spellEnd"/>
        <w:r>
          <w:rPr>
            <w:rFonts w:eastAsia="ArialMT"/>
            <w:lang w:eastAsia="zh-CN"/>
          </w:rPr>
          <w:t xml:space="preserve"> same</w:t>
        </w:r>
      </w:ins>
      <w:ins w:id="47" w:author="Nokia" w:date="2020-04-07T15:15:00Z">
        <w:del w:id="48" w:author="Nokia_Gosia" w:date="2020-05-07T08:26:00Z">
          <w:r w:rsidDel="00C27F78">
            <w:rPr>
              <w:rFonts w:eastAsia="ArialMT"/>
              <w:lang w:eastAsia="zh-CN"/>
            </w:rPr>
            <w:delText>a</w:delText>
          </w:r>
        </w:del>
        <w:r>
          <w:rPr>
            <w:rFonts w:eastAsia="ArialMT"/>
            <w:lang w:eastAsia="zh-CN"/>
          </w:rPr>
          <w:t xml:space="preserve"> time</w:t>
        </w:r>
      </w:ins>
      <w:commentRangeEnd w:id="41"/>
      <w:r>
        <w:rPr>
          <w:rStyle w:val="a8"/>
        </w:rPr>
        <w:commentReference w:id="41"/>
      </w:r>
      <w:commentRangeEnd w:id="33"/>
      <w:commentRangeEnd w:id="42"/>
      <w:r>
        <w:rPr>
          <w:rStyle w:val="a8"/>
        </w:rPr>
        <w:commentReference w:id="42"/>
      </w:r>
      <w:r>
        <w:rPr>
          <w:rStyle w:val="a8"/>
        </w:rPr>
        <w:commentReference w:id="33"/>
      </w:r>
      <w:r w:rsidRPr="004B7BFA">
        <w:rPr>
          <w:rFonts w:eastAsia="ArialMT"/>
          <w:lang w:eastAsia="zh-CN"/>
        </w:rPr>
        <w:t xml:space="preserve">. </w:t>
      </w:r>
    </w:p>
    <w:p w:rsidR="0045595C" w:rsidRPr="004B7BFA" w:rsidRDefault="0045595C" w:rsidP="0045595C">
      <w:pPr>
        <w:pStyle w:val="B1"/>
      </w:pPr>
      <w:r w:rsidRPr="004B7BFA">
        <w:t>-</w:t>
      </w:r>
      <w:r w:rsidRPr="004B7BFA">
        <w:tab/>
      </w:r>
      <w:proofErr w:type="gramStart"/>
      <w:r w:rsidRPr="004B7BFA">
        <w:t>configuration</w:t>
      </w:r>
      <w:proofErr w:type="gramEnd"/>
      <w:r w:rsidRPr="004B7BFA">
        <w:t xml:space="preserve"> of the logging duration. This configuration parameter defines a timer activated at the moment of </w:t>
      </w:r>
      <w:proofErr w:type="gramStart"/>
      <w:r w:rsidRPr="004B7BFA">
        <w:t>configuration, that</w:t>
      </w:r>
      <w:proofErr w:type="gramEnd"/>
      <w:r w:rsidRPr="004B7BFA">
        <w:t xml:space="preserve">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rsidR="0045595C" w:rsidRPr="004B7BFA" w:rsidRDefault="0045595C" w:rsidP="0045595C">
      <w:pPr>
        <w:pStyle w:val="B1"/>
      </w:pPr>
      <w:r w:rsidRPr="004B7BFA">
        <w:t>-</w:t>
      </w:r>
      <w:r w:rsidRPr="004B7BFA">
        <w:tab/>
      </w:r>
      <w:proofErr w:type="gramStart"/>
      <w:r w:rsidRPr="004B7BFA">
        <w:t>network</w:t>
      </w:r>
      <w:proofErr w:type="gramEnd"/>
      <w:r w:rsidRPr="004B7BFA">
        <w:t xml:space="preserve"> absolute time stamp to be used as a time reference to UE</w:t>
      </w:r>
    </w:p>
    <w:p w:rsidR="0045595C" w:rsidRPr="004B7BFA" w:rsidRDefault="0045595C" w:rsidP="0045595C">
      <w:pPr>
        <w:pStyle w:val="B1"/>
      </w:pPr>
      <w:r w:rsidRPr="004B7BFA">
        <w:t>-</w:t>
      </w:r>
      <w:r w:rsidRPr="004B7BFA">
        <w:tab/>
        <w:t>Trace Reference parameter as indicated by the OAM configuration as specified in TS 32.422 [6]</w:t>
      </w:r>
    </w:p>
    <w:p w:rsidR="0045595C" w:rsidRPr="004B7BFA" w:rsidRDefault="0045595C" w:rsidP="0045595C">
      <w:pPr>
        <w:pStyle w:val="B1"/>
      </w:pPr>
      <w:r w:rsidRPr="004B7BFA">
        <w:t>-</w:t>
      </w:r>
      <w:r w:rsidRPr="004B7BFA">
        <w:tab/>
        <w:t>Trace Recording Session Reference as indicated by the OAM configuration as specified in TS 32.422 [6]</w:t>
      </w:r>
    </w:p>
    <w:p w:rsidR="0045595C" w:rsidRPr="004B7BFA" w:rsidRDefault="0045595C" w:rsidP="0045595C">
      <w:pPr>
        <w:pStyle w:val="B1"/>
      </w:pPr>
      <w:r w:rsidRPr="004B7BFA">
        <w:t>-</w:t>
      </w:r>
      <w:r w:rsidRPr="004B7BFA">
        <w:tab/>
        <w:t>TCE Id as indicated by the OAM configuration as specified in TS 32.422 [6]</w:t>
      </w:r>
    </w:p>
    <w:p w:rsidR="0045595C" w:rsidRPr="004B7BFA" w:rsidDel="00E00DD5" w:rsidRDefault="0045595C" w:rsidP="0045595C">
      <w:pPr>
        <w:pStyle w:val="EditorsNote"/>
        <w:rPr>
          <w:del w:id="49" w:author="Nokia" w:date="2020-04-07T15:18:00Z"/>
          <w:rFonts w:eastAsia="ArialMT"/>
          <w:color w:val="auto"/>
          <w:lang w:eastAsia="zh-CN"/>
        </w:rPr>
      </w:pPr>
      <w:del w:id="50" w:author="Nokia" w:date="2020-04-07T15:18:00Z">
        <w:r w:rsidRPr="004B7BFA" w:rsidDel="00E00DD5">
          <w:rPr>
            <w:rFonts w:eastAsia="ArialMT"/>
            <w:color w:val="auto"/>
            <w:lang w:eastAsia="zh-CN"/>
          </w:rPr>
          <w:delText>Editor’s note: Trace relevant parameters in NR need SA5 confirmation.</w:delText>
        </w:r>
      </w:del>
    </w:p>
    <w:p w:rsidR="0045595C" w:rsidRPr="004B7BFA" w:rsidRDefault="0045595C" w:rsidP="0045595C">
      <w:pPr>
        <w:pStyle w:val="B1"/>
      </w:pPr>
      <w:r w:rsidRPr="00C15B17">
        <w:t>-</w:t>
      </w:r>
      <w:r w:rsidRPr="00C15B17">
        <w:tab/>
      </w:r>
      <w:r w:rsidRPr="00676ED5">
        <w:t xml:space="preserve">MDT PLMN List, indicating the PLMNs where measurement collection and log reporting is allowed. It is either the Management Based MDT PLMN List or the Signalling Based MDT </w:t>
      </w:r>
      <w:r w:rsidRPr="004B7BFA">
        <w:t>PLMN List, depending on how the Logged MDT task was initiated (see 5.1.3).</w:t>
      </w:r>
    </w:p>
    <w:p w:rsidR="0045595C" w:rsidRPr="004B7BFA" w:rsidRDefault="0045595C" w:rsidP="0045595C">
      <w:pPr>
        <w:pStyle w:val="B1"/>
      </w:pPr>
      <w:proofErr w:type="gramStart"/>
      <w:r w:rsidRPr="004B7BFA">
        <w:t>-</w:t>
      </w:r>
      <w:r w:rsidRPr="004B7BFA">
        <w:tab/>
        <w:t>(optionally) configuration of a logging area.</w:t>
      </w:r>
      <w:proofErr w:type="gramEnd"/>
      <w:r w:rsidRPr="004B7BFA">
        <w:t xml:space="preserve"> A UE will log measurements as long as it is within the configured logging area. The scope of the logging area may consist of one of: </w:t>
      </w:r>
    </w:p>
    <w:p w:rsidR="0045595C" w:rsidRPr="004B7BFA" w:rsidRDefault="0045595C" w:rsidP="0045595C">
      <w:pPr>
        <w:pStyle w:val="B2"/>
      </w:pPr>
      <w:r w:rsidRPr="004B7BFA">
        <w:t>-</w:t>
      </w:r>
      <w:r w:rsidRPr="004B7BFA">
        <w:tab/>
      </w:r>
      <w:proofErr w:type="gramStart"/>
      <w:r w:rsidRPr="004B7BFA">
        <w:t>a</w:t>
      </w:r>
      <w:proofErr w:type="gramEnd"/>
      <w:r w:rsidRPr="004B7BFA">
        <w:t xml:space="preserve"> list of up to 32 global cell identities. If this list is configured, the UE will only log measurements when camping in any of these cells</w:t>
      </w:r>
    </w:p>
    <w:p w:rsidR="0045595C" w:rsidRPr="004B7BFA" w:rsidRDefault="0045595C" w:rsidP="0045595C">
      <w:pPr>
        <w:pStyle w:val="B2"/>
      </w:pPr>
      <w:r w:rsidRPr="004B7BFA">
        <w:t>-</w:t>
      </w:r>
      <w:r w:rsidRPr="004B7BFA">
        <w:tab/>
      </w:r>
      <w:proofErr w:type="gramStart"/>
      <w:r w:rsidRPr="004B7BFA">
        <w:t>a</w:t>
      </w:r>
      <w:proofErr w:type="gramEnd"/>
      <w:r w:rsidRPr="004B7BFA">
        <w:t xml:space="preserve"> list of up to 8 TAs or 8 LAs or 8 RAs. If this list is configured, the UE will only log measurements when camping in any cell belonging to the preconfigured TA/LA/RAs.</w:t>
      </w:r>
    </w:p>
    <w:p w:rsidR="0045595C" w:rsidRPr="004B7BFA" w:rsidRDefault="0045595C" w:rsidP="0045595C">
      <w:pPr>
        <w:pStyle w:val="B1"/>
      </w:pPr>
      <w:r w:rsidRPr="004B7BFA">
        <w:t>-</w:t>
      </w:r>
      <w:r w:rsidRPr="004B7BFA">
        <w:tab/>
        <w:t>The configured logging area can span PLMNs in the MDT PLMN List. If no area is configured, the UE will log measurements throughout the PLMNs of the MDT PLMN list.</w:t>
      </w:r>
    </w:p>
    <w:p w:rsidR="0045595C" w:rsidRPr="004B7BFA" w:rsidRDefault="0045595C" w:rsidP="0045595C">
      <w:pPr>
        <w:pStyle w:val="B1"/>
      </w:pPr>
      <w:proofErr w:type="gramStart"/>
      <w:r w:rsidRPr="004B7BFA">
        <w:t>-</w:t>
      </w:r>
      <w:r w:rsidRPr="004B7BFA">
        <w:tab/>
        <w:t>(optionally) configuration of target MBSFN area(s) for MBSFN measurement logging.</w:t>
      </w:r>
      <w:proofErr w:type="gramEnd"/>
      <w:r w:rsidRPr="004B7BFA">
        <w:t xml:space="preserve">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rsidR="0045595C" w:rsidRPr="004B7BFA" w:rsidRDefault="0045595C" w:rsidP="0045595C">
      <w:pPr>
        <w:pStyle w:val="B1"/>
      </w:pPr>
      <w:proofErr w:type="gramStart"/>
      <w:r w:rsidRPr="004B7BFA">
        <w:t>-</w:t>
      </w:r>
      <w:r w:rsidRPr="004B7BFA">
        <w:tab/>
        <w:t>(optionally) configuration of the WLAN measurements, indicating the UE to attempt to obtain WLAN measurements.</w:t>
      </w:r>
      <w:proofErr w:type="gramEnd"/>
    </w:p>
    <w:p w:rsidR="0045595C" w:rsidRPr="004B7BFA" w:rsidRDefault="0045595C" w:rsidP="0045595C">
      <w:pPr>
        <w:pStyle w:val="B1"/>
      </w:pPr>
      <w:proofErr w:type="gramStart"/>
      <w:r w:rsidRPr="004B7BFA">
        <w:t>-</w:t>
      </w:r>
      <w:r w:rsidRPr="004B7BFA">
        <w:tab/>
        <w:t>(optionally) configuration of the Bluetooth measurements, indicating the UE to attempt to obtain Bluetooth measurements.</w:t>
      </w:r>
      <w:proofErr w:type="gramEnd"/>
    </w:p>
    <w:p w:rsidR="0045595C" w:rsidRDefault="0045595C" w:rsidP="00940EAF">
      <w:pPr>
        <w:ind w:firstLineChars="150" w:firstLine="300"/>
        <w:rPr>
          <w:rFonts w:eastAsiaTheme="minorEastAsia"/>
          <w:lang w:eastAsia="zh-CN"/>
        </w:rPr>
      </w:pPr>
      <w:proofErr w:type="gramStart"/>
      <w:ins w:id="51" w:author="CATT" w:date="2020-05-20T10:58:00Z">
        <w:r w:rsidRPr="00940EAF">
          <w:rPr>
            <w:highlight w:val="yellow"/>
            <w:lang w:eastAsia="zh-CN"/>
          </w:rPr>
          <w:lastRenderedPageBreak/>
          <w:t xml:space="preserve">-     </w:t>
        </w:r>
        <w:r w:rsidRPr="00940EAF">
          <w:rPr>
            <w:highlight w:val="yellow"/>
          </w:rPr>
          <w:t xml:space="preserve">(optionally) configuration of the </w:t>
        </w:r>
        <w:r w:rsidRPr="00940EAF">
          <w:rPr>
            <w:highlight w:val="yellow"/>
            <w:lang w:eastAsia="zh-CN"/>
          </w:rPr>
          <w:t>Sensor</w:t>
        </w:r>
        <w:r w:rsidRPr="00940EAF">
          <w:rPr>
            <w:highlight w:val="yellow"/>
          </w:rPr>
          <w:t xml:space="preserve"> measurements, indicating the UE to attempt to obtain </w:t>
        </w:r>
        <w:r w:rsidRPr="00940EAF">
          <w:rPr>
            <w:highlight w:val="yellow"/>
            <w:lang w:eastAsia="zh-CN"/>
          </w:rPr>
          <w:t>Sensor</w:t>
        </w:r>
        <w:r w:rsidRPr="00940EAF">
          <w:rPr>
            <w:highlight w:val="yellow"/>
          </w:rPr>
          <w:t xml:space="preserve"> measurements.</w:t>
        </w:r>
      </w:ins>
      <w:proofErr w:type="gramEnd"/>
    </w:p>
    <w:p w:rsidR="0045595C" w:rsidRDefault="0045595C" w:rsidP="0045595C">
      <w:pPr>
        <w:ind w:firstLineChars="100" w:firstLine="200"/>
        <w:rPr>
          <w:rFonts w:eastAsiaTheme="minorEastAsia"/>
          <w:lang w:eastAsia="zh-CN"/>
        </w:rPr>
      </w:pPr>
    </w:p>
    <w:p w:rsidR="0045595C" w:rsidRPr="004B7BFA" w:rsidRDefault="0045595C" w:rsidP="0045595C">
      <w:pPr>
        <w:pStyle w:val="4"/>
      </w:pPr>
      <w:bookmarkStart w:id="52" w:name="_Toc518610667"/>
      <w:r w:rsidRPr="004B7BFA">
        <w:t>5.1.1.2</w:t>
      </w:r>
      <w:r w:rsidRPr="004B7BFA">
        <w:tab/>
        <w:t>Measurement collection</w:t>
      </w:r>
      <w:bookmarkEnd w:id="52"/>
    </w:p>
    <w:p w:rsidR="0045595C" w:rsidRPr="004B7BFA" w:rsidRDefault="0045595C" w:rsidP="0045595C">
      <w:r w:rsidRPr="004B7BFA">
        <w:rPr>
          <w:lang w:eastAsia="ja-JP"/>
        </w:rPr>
        <w:t xml:space="preserve">In "camp normally" state, a </w:t>
      </w:r>
      <w:r w:rsidRPr="004B7BFA">
        <w:t xml:space="preserve">UE </w:t>
      </w:r>
      <w:r w:rsidRPr="004B7BFA">
        <w:rPr>
          <w:lang w:eastAsia="ja-JP"/>
        </w:rPr>
        <w:t xml:space="preserve">shall </w:t>
      </w:r>
      <w:r w:rsidRPr="004B7BFA">
        <w:t>perform logging as per the logged measurement configuration</w:t>
      </w:r>
      <w:r w:rsidRPr="004B7BFA">
        <w:rPr>
          <w:lang w:eastAsia="ja-JP"/>
        </w:rPr>
        <w:t>. This state</w:t>
      </w:r>
      <w:r w:rsidRPr="004B7BFA">
        <w:t xml:space="preserve"> includ</w:t>
      </w:r>
      <w:r w:rsidRPr="004B7BFA">
        <w:rPr>
          <w:lang w:eastAsia="ja-JP"/>
        </w:rPr>
        <w:t>es</w:t>
      </w:r>
      <w:r w:rsidRPr="004B7BFA">
        <w:t xml:space="preserve"> a period between cell selection criteria not being met and UE entering "any cell selection" state, i.e. 1</w:t>
      </w:r>
      <w:r w:rsidRPr="004B7BFA">
        <w:rPr>
          <w:lang w:eastAsia="ja-JP"/>
        </w:rPr>
        <w:t>0</w:t>
      </w:r>
      <w:r w:rsidRPr="004B7BFA">
        <w:t xml:space="preserve"> s for E-UTRA (See TS 36.133 [</w:t>
      </w:r>
      <w:r w:rsidRPr="004B7BFA">
        <w:rPr>
          <w:lang w:eastAsia="ja-JP"/>
        </w:rPr>
        <w:t>3</w:t>
      </w:r>
      <w:r w:rsidRPr="004B7BFA">
        <w:t>]) or 12 s for UTRA (See TS 25.133 [</w:t>
      </w:r>
      <w:r w:rsidRPr="004B7BFA">
        <w:rPr>
          <w:lang w:eastAsia="ja-JP"/>
        </w:rPr>
        <w:t>2</w:t>
      </w:r>
      <w:r w:rsidRPr="004B7BFA">
        <w:t>]) or 10s for NR (See TS 38.133 [16]).</w:t>
      </w:r>
    </w:p>
    <w:p w:rsidR="0045595C" w:rsidRPr="004B7BFA" w:rsidRDefault="0045595C" w:rsidP="0045595C">
      <w:pPr>
        <w:rPr>
          <w:lang w:eastAsia="zh-TW"/>
        </w:rPr>
      </w:pPr>
      <w:r w:rsidRPr="004B7BFA">
        <w:t>In "any cell selection" state, a UE shall perform logging of available information (i.e. at least indicator '</w:t>
      </w:r>
      <w:proofErr w:type="spellStart"/>
      <w:r w:rsidRPr="004B7BFA">
        <w:t>anyCellSelectionDetected</w:t>
      </w:r>
      <w:proofErr w:type="spellEnd"/>
      <w:r w:rsidRPr="004B7BFA">
        <w:t>' and time stamp).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rsidR="0045595C" w:rsidRPr="004B7BFA" w:rsidRDefault="0045595C" w:rsidP="0045595C">
      <w:r w:rsidRPr="004B7BFA">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4B7BFA">
        <w:t xml:space="preserve">When the </w:t>
      </w:r>
      <w:r w:rsidRPr="004B7BFA">
        <w:rPr>
          <w:lang w:eastAsia="zh-TW"/>
        </w:rPr>
        <w:t xml:space="preserve">in-device coexistence problem is no longer present, </w:t>
      </w:r>
      <w:r w:rsidRPr="004B7BFA">
        <w:t>and the duration timer has not expired, the logging resumes</w:t>
      </w:r>
      <w:r w:rsidRPr="004B7BFA">
        <w:rPr>
          <w:lang w:eastAsia="zh-TW"/>
        </w:rPr>
        <w:t xml:space="preserve">, </w:t>
      </w:r>
      <w:r w:rsidRPr="004B7BFA">
        <w:t>with a leap in time stamp.</w:t>
      </w:r>
    </w:p>
    <w:p w:rsidR="0045595C" w:rsidRPr="004B7BFA" w:rsidRDefault="0045595C" w:rsidP="0045595C">
      <w:r w:rsidRPr="004B7BFA">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rsidR="0045595C" w:rsidRPr="004B7BFA" w:rsidRDefault="0045595C" w:rsidP="0045595C">
      <w:pPr>
        <w:pStyle w:val="NO"/>
      </w:pPr>
      <w:r w:rsidRPr="004B7BFA">
        <w:t>NOTE:</w:t>
      </w:r>
      <w:r w:rsidRPr="004B7BFA">
        <w:tab/>
        <w:t>the UE is only required to perform MBSFN measurements when receiving MBMS service of the MBSFN area(s) targeted for logging.</w:t>
      </w:r>
    </w:p>
    <w:p w:rsidR="0045595C" w:rsidRPr="004B7BFA" w:rsidRDefault="0045595C" w:rsidP="0045595C">
      <w:r w:rsidRPr="004B7BFA">
        <w:t>For WLAN measurement logging</w:t>
      </w:r>
      <w:ins w:id="53" w:author="CATT" w:date="2020-05-20T11:00:00Z">
        <w:r w:rsidRPr="00940EAF">
          <w:rPr>
            <w:rFonts w:eastAsiaTheme="minorEastAsia"/>
            <w:highlight w:val="yellow"/>
            <w:lang w:eastAsia="zh-CN"/>
          </w:rPr>
          <w:t>,</w:t>
        </w:r>
      </w:ins>
      <w:r w:rsidRPr="00940EAF">
        <w:rPr>
          <w:highlight w:val="yellow"/>
        </w:rPr>
        <w:t xml:space="preserve"> </w:t>
      </w:r>
      <w:del w:id="54" w:author="CATT" w:date="2020-05-20T11:00:00Z">
        <w:r w:rsidRPr="00940EAF" w:rsidDel="0045595C">
          <w:rPr>
            <w:highlight w:val="yellow"/>
          </w:rPr>
          <w:delText>and</w:delText>
        </w:r>
        <w:r w:rsidRPr="004B7BFA" w:rsidDel="0045595C">
          <w:delText xml:space="preserve"> </w:delText>
        </w:r>
      </w:del>
      <w:r w:rsidRPr="004B7BFA">
        <w:t>Bluetooth measurement logging</w:t>
      </w:r>
      <w:ins w:id="55" w:author="CATT" w:date="2020-05-20T11:01:00Z">
        <w:r>
          <w:rPr>
            <w:rFonts w:eastAsiaTheme="minorEastAsia" w:hint="eastAsia"/>
            <w:lang w:eastAsia="zh-CN"/>
          </w:rPr>
          <w:t xml:space="preserve"> </w:t>
        </w:r>
        <w:r w:rsidRPr="00940EAF">
          <w:rPr>
            <w:highlight w:val="yellow"/>
            <w:lang w:eastAsia="zh-CN"/>
          </w:rPr>
          <w:t>and Sensor</w:t>
        </w:r>
        <w:r w:rsidRPr="00940EAF">
          <w:rPr>
            <w:highlight w:val="yellow"/>
          </w:rPr>
          <w:t xml:space="preserve"> measurement logging</w:t>
        </w:r>
      </w:ins>
      <w:r w:rsidRPr="004B7BFA">
        <w:t>, the UE shall perform WLAN</w:t>
      </w:r>
      <w:ins w:id="56" w:author="CATT" w:date="2020-05-20T11:01:00Z">
        <w:r w:rsidRPr="00940EAF">
          <w:rPr>
            <w:rFonts w:eastAsiaTheme="minorEastAsia"/>
            <w:highlight w:val="yellow"/>
            <w:lang w:eastAsia="zh-CN"/>
          </w:rPr>
          <w:t>,</w:t>
        </w:r>
      </w:ins>
      <w:r w:rsidRPr="00940EAF">
        <w:rPr>
          <w:highlight w:val="yellow"/>
        </w:rPr>
        <w:t xml:space="preserve"> </w:t>
      </w:r>
      <w:del w:id="57" w:author="CATT" w:date="2020-05-20T11:01:00Z">
        <w:r w:rsidRPr="00940EAF" w:rsidDel="0045595C">
          <w:rPr>
            <w:highlight w:val="yellow"/>
          </w:rPr>
          <w:delText>and</w:delText>
        </w:r>
        <w:r w:rsidRPr="004B7BFA" w:rsidDel="0045595C">
          <w:delText xml:space="preserve"> </w:delText>
        </w:r>
      </w:del>
      <w:r w:rsidRPr="004B7BFA">
        <w:t>Bluetooth</w:t>
      </w:r>
      <w:ins w:id="58" w:author="CATT" w:date="2020-05-20T11:01:00Z">
        <w:r w:rsidRPr="0045595C">
          <w:rPr>
            <w:rFonts w:hint="eastAsia"/>
            <w:lang w:eastAsia="zh-CN"/>
          </w:rPr>
          <w:t xml:space="preserve"> </w:t>
        </w:r>
        <w:r w:rsidRPr="00940EAF">
          <w:rPr>
            <w:highlight w:val="yellow"/>
            <w:lang w:eastAsia="zh-CN"/>
          </w:rPr>
          <w:t>and Sensor</w:t>
        </w:r>
      </w:ins>
      <w:r w:rsidRPr="004B7BFA">
        <w:t xml:space="preserve"> measurements, respectively, only when indicated in the corresponding configuration. The measurement logging is performed only for logging intervals for which WLAN</w:t>
      </w:r>
      <w:ins w:id="59" w:author="CATT" w:date="2020-05-20T11:01:00Z">
        <w:r w:rsidRPr="00940EAF">
          <w:rPr>
            <w:rFonts w:eastAsiaTheme="minorEastAsia"/>
            <w:highlight w:val="yellow"/>
            <w:lang w:eastAsia="zh-CN"/>
          </w:rPr>
          <w:t>,</w:t>
        </w:r>
      </w:ins>
      <w:r w:rsidRPr="00940EAF">
        <w:rPr>
          <w:highlight w:val="yellow"/>
        </w:rPr>
        <w:t xml:space="preserve"> </w:t>
      </w:r>
      <w:del w:id="60" w:author="CATT" w:date="2020-05-20T11:02:00Z">
        <w:r w:rsidRPr="00940EAF" w:rsidDel="0045595C">
          <w:rPr>
            <w:highlight w:val="yellow"/>
          </w:rPr>
          <w:delText>and</w:delText>
        </w:r>
        <w:r w:rsidRPr="0045595C" w:rsidDel="0045595C">
          <w:delText xml:space="preserve"> </w:delText>
        </w:r>
      </w:del>
      <w:r w:rsidRPr="004B7BFA">
        <w:t xml:space="preserve">Bluetooth </w:t>
      </w:r>
      <w:ins w:id="61" w:author="CATT" w:date="2020-05-20T11:02:00Z">
        <w:r w:rsidRPr="00940EAF">
          <w:rPr>
            <w:highlight w:val="yellow"/>
            <w:lang w:eastAsia="zh-CN"/>
          </w:rPr>
          <w:t>and Sensor</w:t>
        </w:r>
        <w:r w:rsidRPr="004B7BFA">
          <w:t xml:space="preserve"> </w:t>
        </w:r>
      </w:ins>
      <w:r w:rsidRPr="004B7BFA">
        <w:t>measurements are available, respectively.</w:t>
      </w:r>
    </w:p>
    <w:p w:rsidR="0045595C" w:rsidRPr="004B7BFA" w:rsidRDefault="0045595C" w:rsidP="0045595C">
      <w:r w:rsidRPr="004B7BFA">
        <w:t xml:space="preserve">The measurement quantities for downlink pilot strength measurement logging are fixed and consist of both RSRP and RSRQ for EUTRA, both RSCP and </w:t>
      </w:r>
      <w:proofErr w:type="spellStart"/>
      <w:r w:rsidRPr="004B7BFA">
        <w:t>Ec</w:t>
      </w:r>
      <w:proofErr w:type="spellEnd"/>
      <w:r w:rsidRPr="004B7BFA">
        <w:t>/No for UTRA</w:t>
      </w:r>
      <w:r w:rsidRPr="004B7BFA">
        <w:rPr>
          <w:lang w:eastAsia="zh-CN"/>
        </w:rPr>
        <w:t xml:space="preserve"> FDD</w:t>
      </w:r>
      <w:r w:rsidRPr="004B7BFA">
        <w:t xml:space="preserve">, </w:t>
      </w:r>
      <w:r w:rsidRPr="004B7BFA">
        <w:rPr>
          <w:lang w:eastAsia="zh-CN"/>
        </w:rPr>
        <w:t xml:space="preserve">P-CCPCH RSCP for UTRA 1.28 </w:t>
      </w:r>
      <w:proofErr w:type="spellStart"/>
      <w:r w:rsidRPr="004B7BFA">
        <w:rPr>
          <w:lang w:eastAsia="zh-CN"/>
        </w:rPr>
        <w:t>Mcps</w:t>
      </w:r>
      <w:proofErr w:type="spellEnd"/>
      <w:r w:rsidRPr="004B7BFA">
        <w:rPr>
          <w:lang w:eastAsia="zh-CN"/>
        </w:rPr>
        <w:t xml:space="preserve"> TDD,</w:t>
      </w:r>
      <w:r w:rsidRPr="004B7BFA">
        <w:t xml:space="preserve"> </w:t>
      </w:r>
      <w:proofErr w:type="spellStart"/>
      <w:r w:rsidRPr="004B7BFA">
        <w:t>Rxlev</w:t>
      </w:r>
      <w:proofErr w:type="spellEnd"/>
      <w:r w:rsidRPr="004B7BFA">
        <w:t xml:space="preserve"> for GERAN, and Pilot </w:t>
      </w:r>
      <w:proofErr w:type="spellStart"/>
      <w:r w:rsidRPr="004B7BFA">
        <w:t>Pn</w:t>
      </w:r>
      <w:proofErr w:type="spellEnd"/>
      <w:r w:rsidRPr="004B7BFA">
        <w:t xml:space="preserve"> Phase and Pilot Strength for CDMA2000 if the serving cell is EUTRAN cell, and both RSRP and RSRQ for NR.</w:t>
      </w:r>
    </w:p>
    <w:p w:rsidR="0045595C" w:rsidRPr="004B7BFA" w:rsidRDefault="0045595C" w:rsidP="0045595C">
      <w:r w:rsidRPr="004B7BFA">
        <w:t>For NR, in addition to the logged measurement quantities of the camped cell, the best beam index (SSB Index) as well as best beam RSRP/RSRQ is logged as well as the ‘number of good beams’ associated to the cells within the R value range (which is configured by network for cell reselection) of the highest ranked cell as part of the beam level measurements. Sensor measurements are logged if available.</w:t>
      </w:r>
    </w:p>
    <w:p w:rsidR="0045595C" w:rsidRPr="004B7BFA" w:rsidRDefault="0045595C" w:rsidP="0045595C">
      <w:pPr>
        <w:rPr>
          <w:rFonts w:cs="v4.2.0"/>
        </w:rPr>
      </w:pPr>
      <w:r w:rsidRPr="004B7BFA">
        <w:t xml:space="preserve">The measurement quantities for E-UTRA MBSFN measurement logging are fixed and consist of MBSFN RSRP, MBSFN RSRQ, </w:t>
      </w:r>
      <w:proofErr w:type="gramStart"/>
      <w:r w:rsidRPr="004B7BFA">
        <w:t>BLER</w:t>
      </w:r>
      <w:proofErr w:type="gramEnd"/>
      <w:r w:rsidRPr="004B7BFA">
        <w:t xml:space="preserve"> for signalling and BLER for data per MCH, in addition to the measurement quantities for downlink pilot strength measurements.</w:t>
      </w:r>
    </w:p>
    <w:p w:rsidR="0045595C" w:rsidRPr="004B7BFA" w:rsidRDefault="0045595C" w:rsidP="0045595C">
      <w:r w:rsidRPr="004B7BFA">
        <w:t xml:space="preserve">The measurement quantities for WLAN measurement logging are fixed and consist of BSSID, SSID, </w:t>
      </w:r>
      <w:proofErr w:type="gramStart"/>
      <w:r w:rsidRPr="004B7BFA">
        <w:t>HESSID</w:t>
      </w:r>
      <w:proofErr w:type="gramEnd"/>
      <w:r w:rsidRPr="004B7BFA">
        <w:t xml:space="preserve"> of WLAN APs. If configured by the network, optionally available RSSI and RTT can be included.</w:t>
      </w:r>
    </w:p>
    <w:p w:rsidR="0045595C" w:rsidRDefault="0045595C" w:rsidP="0045595C">
      <w:pPr>
        <w:rPr>
          <w:ins w:id="62" w:author="CATT" w:date="2020-05-20T11:04:00Z"/>
          <w:rFonts w:eastAsiaTheme="minorEastAsia"/>
          <w:lang w:eastAsia="zh-CN"/>
        </w:rPr>
      </w:pPr>
      <w:r w:rsidRPr="004B7BFA">
        <w:t>The measurement quantity for Bluetooth measurement logging is fixed and consists of MAC address of Bluetooth beacons. If configured by the network, optionally available RSSI can be included.</w:t>
      </w:r>
    </w:p>
    <w:p w:rsidR="00D2457C" w:rsidRPr="00940EAF" w:rsidDel="00D2457C" w:rsidRDefault="00D2457C" w:rsidP="0045595C">
      <w:pPr>
        <w:rPr>
          <w:del w:id="63" w:author="CATT" w:date="2020-05-20T11:04:00Z"/>
          <w:rFonts w:eastAsiaTheme="minorEastAsia"/>
          <w:lang w:eastAsia="zh-CN"/>
        </w:rPr>
      </w:pPr>
      <w:ins w:id="64" w:author="CATT" w:date="2020-05-20T11:04:00Z">
        <w:r w:rsidRPr="00940EAF">
          <w:rPr>
            <w:highlight w:val="yellow"/>
          </w:rPr>
          <w:t xml:space="preserve">The measurement quantities for </w:t>
        </w:r>
        <w:r w:rsidRPr="00940EAF">
          <w:rPr>
            <w:highlight w:val="yellow"/>
            <w:lang w:eastAsia="zh-CN"/>
          </w:rPr>
          <w:t>Sensor</w:t>
        </w:r>
        <w:r w:rsidRPr="00940EAF">
          <w:rPr>
            <w:highlight w:val="yellow"/>
          </w:rPr>
          <w:t xml:space="preserve"> measurement logging are fixed and consist of </w:t>
        </w:r>
        <w:r w:rsidRPr="00940EAF">
          <w:rPr>
            <w:szCs w:val="22"/>
            <w:highlight w:val="yellow"/>
            <w:lang w:eastAsia="ja-JP"/>
          </w:rPr>
          <w:t>barometric pressure measurements</w:t>
        </w:r>
        <w:r w:rsidRPr="00940EAF">
          <w:rPr>
            <w:szCs w:val="22"/>
            <w:highlight w:val="yellow"/>
            <w:lang w:eastAsia="zh-CN"/>
          </w:rPr>
          <w:t xml:space="preserve"> and </w:t>
        </w:r>
        <w:r w:rsidRPr="00940EAF">
          <w:rPr>
            <w:szCs w:val="22"/>
            <w:highlight w:val="yellow"/>
            <w:lang w:eastAsia="ja-JP"/>
          </w:rPr>
          <w:t>motion sensor measurements</w:t>
        </w:r>
        <w:r w:rsidRPr="00940EAF">
          <w:rPr>
            <w:highlight w:val="yellow"/>
          </w:rPr>
          <w:t xml:space="preserve">. If configured by the network, optionally available </w:t>
        </w:r>
        <w:r w:rsidRPr="00940EAF">
          <w:rPr>
            <w:bCs/>
            <w:iCs/>
            <w:szCs w:val="22"/>
            <w:highlight w:val="yellow"/>
          </w:rPr>
          <w:t>UE speed measurement</w:t>
        </w:r>
        <w:r w:rsidRPr="00940EAF">
          <w:rPr>
            <w:highlight w:val="yellow"/>
          </w:rPr>
          <w:t xml:space="preserve"> and </w:t>
        </w:r>
        <w:r w:rsidRPr="00940EAF">
          <w:rPr>
            <w:szCs w:val="22"/>
            <w:highlight w:val="yellow"/>
            <w:lang w:eastAsia="ja-JP"/>
          </w:rPr>
          <w:t>UE orientation information</w:t>
        </w:r>
        <w:r w:rsidRPr="00940EAF">
          <w:rPr>
            <w:highlight w:val="yellow"/>
          </w:rPr>
          <w:t xml:space="preserve"> can be </w:t>
        </w:r>
        <w:proofErr w:type="spellStart"/>
        <w:r w:rsidRPr="00940EAF">
          <w:rPr>
            <w:highlight w:val="yellow"/>
          </w:rPr>
          <w:t>included.</w:t>
        </w:r>
      </w:ins>
    </w:p>
    <w:p w:rsidR="0045595C" w:rsidRPr="004B7BFA" w:rsidRDefault="0045595C" w:rsidP="0045595C">
      <w:r w:rsidRPr="004B7BFA">
        <w:t>UE</w:t>
      </w:r>
      <w:proofErr w:type="spellEnd"/>
      <w:r w:rsidRPr="004B7BFA">
        <w:t xml:space="preserve"> collects MDT measurements and </w:t>
      </w:r>
      <w:r w:rsidRPr="00C15B17">
        <w:t>continue</w:t>
      </w:r>
      <w:r w:rsidRPr="00676ED5">
        <w:t xml:space="preserve">s logging according to the logged measurement configuration until UE memory reserved for MDT is </w:t>
      </w:r>
      <w:r w:rsidRPr="004B7BFA">
        <w:t>full. In this case the UE stops logging, stops the log duration timer and starts the 48 hour timer.</w:t>
      </w:r>
    </w:p>
    <w:p w:rsidR="0045595C" w:rsidRPr="0045595C" w:rsidRDefault="0045595C" w:rsidP="0045595C">
      <w:pPr>
        <w:ind w:firstLineChars="100" w:firstLine="200"/>
        <w:rPr>
          <w:ins w:id="65" w:author="CATT" w:date="2020-05-20T10:58:00Z"/>
          <w:rFonts w:eastAsiaTheme="minorEastAsia"/>
          <w:lang w:eastAsia="zh-CN"/>
        </w:rPr>
      </w:pPr>
    </w:p>
    <w:p w:rsidR="00A326E3" w:rsidRPr="004B7BFA" w:rsidRDefault="00A326E3" w:rsidP="00A326E3">
      <w:pPr>
        <w:pStyle w:val="5"/>
      </w:pPr>
      <w:bookmarkStart w:id="66" w:name="_Toc518610669"/>
      <w:r w:rsidRPr="004B7BFA">
        <w:t>5.1.1.3.1</w:t>
      </w:r>
      <w:r w:rsidRPr="004B7BFA">
        <w:tab/>
        <w:t>Availability Indicator</w:t>
      </w:r>
      <w:bookmarkEnd w:id="66"/>
    </w:p>
    <w:p w:rsidR="00A326E3" w:rsidRPr="004B7BFA" w:rsidRDefault="00A326E3" w:rsidP="00A326E3">
      <w:r w:rsidRPr="004B7BFA">
        <w:t xml:space="preserve">A UE configured to perform Logged MDT downlink pilot strength measurements indicates the availability of Logged MDT measurements, by means of a one bit, in </w:t>
      </w:r>
      <w:proofErr w:type="spellStart"/>
      <w:r w:rsidRPr="004B7BFA">
        <w:t>RRCConnectionSetupComplete</w:t>
      </w:r>
      <w:proofErr w:type="spellEnd"/>
      <w:r w:rsidRPr="004B7BFA">
        <w:t xml:space="preserve"> or </w:t>
      </w:r>
      <w:proofErr w:type="spellStart"/>
      <w:r w:rsidRPr="004B7BFA">
        <w:t>RRCSetupComplete</w:t>
      </w:r>
      <w:proofErr w:type="spellEnd"/>
      <w:r w:rsidRPr="004B7BFA">
        <w:t xml:space="preserve"> or </w:t>
      </w:r>
      <w:proofErr w:type="spellStart"/>
      <w:r w:rsidRPr="004B7BFA">
        <w:t>RRCResumeComplete</w:t>
      </w:r>
      <w:proofErr w:type="spellEnd"/>
      <w:r w:rsidRPr="004B7BFA">
        <w:t xml:space="preserve"> message during connection establishment. Furthermore, the indicator (possibly updated) shall be provided within:</w:t>
      </w:r>
    </w:p>
    <w:p w:rsidR="00A326E3" w:rsidRPr="004B7BFA" w:rsidRDefault="00A326E3" w:rsidP="00A326E3">
      <w:pPr>
        <w:pStyle w:val="B1"/>
      </w:pPr>
      <w:r w:rsidRPr="004B7BFA">
        <w:t>-</w:t>
      </w:r>
      <w:r w:rsidRPr="004B7BFA">
        <w:tab/>
        <w:t>E-UTRAN handover and re-establishment;</w:t>
      </w:r>
    </w:p>
    <w:p w:rsidR="00A326E3" w:rsidRPr="004B7BFA" w:rsidRDefault="00A326E3" w:rsidP="00A326E3">
      <w:pPr>
        <w:pStyle w:val="B1"/>
      </w:pPr>
      <w:r w:rsidRPr="004B7BFA">
        <w:lastRenderedPageBreak/>
        <w:t>-</w:t>
      </w:r>
      <w:r w:rsidRPr="004B7BFA">
        <w:tab/>
        <w:t>UTRAN procedures involving the change of SRNC (SRNC relocation), CELL UPDATE, URA UPDATE messages as well as MEASUREMENT REPORT message in case of state transition to CELL_FACH without CELL UPDATE;</w:t>
      </w:r>
    </w:p>
    <w:p w:rsidR="00A326E3" w:rsidRPr="004B7BFA" w:rsidRDefault="00A326E3" w:rsidP="00A326E3">
      <w:pPr>
        <w:pStyle w:val="B1"/>
      </w:pPr>
      <w:r w:rsidRPr="004B7BFA">
        <w:t>-</w:t>
      </w:r>
      <w:r w:rsidRPr="004B7BFA">
        <w:tab/>
        <w:t>NR re-establishment, reconfiguration.</w:t>
      </w:r>
    </w:p>
    <w:p w:rsidR="00A326E3" w:rsidRPr="004B7BFA" w:rsidRDefault="00A326E3" w:rsidP="00A326E3">
      <w:r w:rsidRPr="004B7BFA">
        <w:t>The UE includes the indication in one of these messages at every transition to RRC Connected mode even though the logging period has not ended, upon connection to RAT which configured</w:t>
      </w:r>
      <w:r w:rsidRPr="004B7BFA" w:rsidDel="006E5D50">
        <w:t xml:space="preserve"> </w:t>
      </w:r>
      <w:r w:rsidRPr="004B7BFA">
        <w:t>the UE to perform Logged MDT measurements and RPLMN which is equal to a PLMN in the MDT PLMN list.</w:t>
      </w:r>
    </w:p>
    <w:p w:rsidR="00A326E3" w:rsidRPr="004B7BFA" w:rsidRDefault="00A326E3" w:rsidP="00A326E3">
      <w:proofErr w:type="gramStart"/>
      <w:r w:rsidRPr="004B7BFA">
        <w:t>A</w:t>
      </w:r>
      <w:proofErr w:type="gramEnd"/>
      <w:r w:rsidRPr="004B7BFA">
        <w:t xml:space="preserve"> E-UTRA UE configured to perform Logged MDT MBSFN measurements indicates the availability of Logged MDT MBSFN measurements, by means of an indicator, in </w:t>
      </w:r>
      <w:proofErr w:type="spellStart"/>
      <w:r w:rsidRPr="004B7BFA">
        <w:t>RRCConnectionSetupComplete</w:t>
      </w:r>
      <w:proofErr w:type="spellEnd"/>
      <w:r w:rsidRPr="004B7BFA">
        <w:t xml:space="preserv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rsidR="00A326E3" w:rsidRPr="004B7BFA" w:rsidRDefault="00A326E3" w:rsidP="00A326E3">
      <w:proofErr w:type="gramStart"/>
      <w:r w:rsidRPr="004B7BFA">
        <w:t>A</w:t>
      </w:r>
      <w:proofErr w:type="gramEnd"/>
      <w:r w:rsidRPr="004B7BFA">
        <w:t xml:space="preserve"> E-UTRA UE configured to perform Logged MDT WLAN measurements indicates the availability of Logged MDT WLAN measurements, by means of an indicator, in </w:t>
      </w:r>
      <w:proofErr w:type="spellStart"/>
      <w:r w:rsidRPr="004B7BFA">
        <w:t>RRCConnectionSetupComplete</w:t>
      </w:r>
      <w:proofErr w:type="spellEnd"/>
      <w:r w:rsidRPr="004B7BFA">
        <w:t xml:space="preserve"> message or </w:t>
      </w:r>
      <w:proofErr w:type="spellStart"/>
      <w:r w:rsidRPr="004B7BFA">
        <w:t>RRCConnectionResumeComplete</w:t>
      </w:r>
      <w:proofErr w:type="spellEnd"/>
      <w:r w:rsidRPr="004B7BFA">
        <w:t xml:space="preserve"> message during connection establishment. Furthermore, the indicator can be included in some uplink RRC messages, i.e., </w:t>
      </w:r>
      <w:proofErr w:type="spellStart"/>
      <w:r w:rsidRPr="004B7BFA">
        <w:t>RRCConnectionReconfigurationComplete</w:t>
      </w:r>
      <w:proofErr w:type="spellEnd"/>
      <w:r w:rsidRPr="004B7BFA">
        <w:t xml:space="preserve"> message, </w:t>
      </w:r>
      <w:proofErr w:type="spellStart"/>
      <w:r w:rsidRPr="004B7BFA">
        <w:t>RRCConnectionReestablishmentComplete</w:t>
      </w:r>
      <w:proofErr w:type="spellEnd"/>
      <w:r w:rsidRPr="004B7BFA">
        <w:t xml:space="preserve"> message, or </w:t>
      </w:r>
      <w:proofErr w:type="spellStart"/>
      <w:r w:rsidRPr="004B7BFA">
        <w:t>UEInformationResponse</w:t>
      </w:r>
      <w:proofErr w:type="spellEnd"/>
      <w:r w:rsidRPr="004B7BFA">
        <w:t xml:space="preserve"> message, at every transition to RRC Connected mode even though the logging period has not ended.</w:t>
      </w:r>
    </w:p>
    <w:p w:rsidR="00A326E3" w:rsidRPr="004B7BFA" w:rsidRDefault="00A326E3" w:rsidP="00A326E3">
      <w:proofErr w:type="gramStart"/>
      <w:r w:rsidRPr="004B7BFA">
        <w:t>A</w:t>
      </w:r>
      <w:proofErr w:type="gramEnd"/>
      <w:r w:rsidRPr="004B7BFA">
        <w:t xml:space="preserve"> E-UTRA UE configured to perform Logged MDT Bluetooth measurements indicates the availability of Logged MDT Bluetooth measurements, by means of an indicator, in </w:t>
      </w:r>
      <w:proofErr w:type="spellStart"/>
      <w:r w:rsidRPr="004B7BFA">
        <w:t>RRCConnectionSetupComplete</w:t>
      </w:r>
      <w:proofErr w:type="spellEnd"/>
      <w:r w:rsidRPr="004B7BFA">
        <w:t xml:space="preserve"> message or </w:t>
      </w:r>
      <w:proofErr w:type="spellStart"/>
      <w:r w:rsidRPr="004B7BFA">
        <w:t>RRCConnectionResumeComplete</w:t>
      </w:r>
      <w:proofErr w:type="spellEnd"/>
      <w:r w:rsidRPr="004B7BFA">
        <w:t xml:space="preserve"> message during connection establishment. Furthermore, the indicator can be included in some uplink RRC messages, i.e., </w:t>
      </w:r>
      <w:proofErr w:type="spellStart"/>
      <w:r w:rsidRPr="004B7BFA">
        <w:t>RRCConnectionReconfigurationComplete</w:t>
      </w:r>
      <w:proofErr w:type="spellEnd"/>
      <w:r w:rsidRPr="004B7BFA">
        <w:t xml:space="preserve"> message, </w:t>
      </w:r>
      <w:proofErr w:type="spellStart"/>
      <w:r w:rsidRPr="004B7BFA">
        <w:t>RRCConnectionReestablishmentComplete</w:t>
      </w:r>
      <w:proofErr w:type="spellEnd"/>
      <w:r w:rsidRPr="004B7BFA">
        <w:t xml:space="preserve"> message, or </w:t>
      </w:r>
      <w:proofErr w:type="spellStart"/>
      <w:r w:rsidRPr="004B7BFA">
        <w:t>UEInformationResponse</w:t>
      </w:r>
      <w:proofErr w:type="spellEnd"/>
      <w:r w:rsidRPr="004B7BFA">
        <w:t xml:space="preserve"> message, at every transition to RRC Connected mode even though the logging period has not ended.</w:t>
      </w:r>
    </w:p>
    <w:p w:rsidR="00A326E3" w:rsidRPr="004B7BFA" w:rsidRDefault="00A326E3" w:rsidP="00A326E3">
      <w:r w:rsidRPr="004B7BFA">
        <w:t xml:space="preserve">A NR UE configured to perform Logged MDT WLAN measurements indicates the availability of Logged MDT WLAN measurements, by means of an indicator, in </w:t>
      </w:r>
      <w:proofErr w:type="spellStart"/>
      <w:r w:rsidRPr="004B7BFA">
        <w:t>RRCSetupComplete</w:t>
      </w:r>
      <w:proofErr w:type="spellEnd"/>
      <w:r w:rsidRPr="004B7BFA">
        <w:t xml:space="preserve"> message or </w:t>
      </w:r>
      <w:proofErr w:type="spellStart"/>
      <w:r w:rsidRPr="004B7BFA">
        <w:t>RRCResumeComplete</w:t>
      </w:r>
      <w:proofErr w:type="spellEnd"/>
      <w:r w:rsidRPr="004B7BFA">
        <w:t xml:space="preserve"> message during connection establishment. Furthermore, the indicator can be included in some uplink RRC messages, i.e., </w:t>
      </w:r>
      <w:proofErr w:type="spellStart"/>
      <w:r w:rsidRPr="004B7BFA">
        <w:t>RRCReconfigurationComplete</w:t>
      </w:r>
      <w:proofErr w:type="spellEnd"/>
      <w:r w:rsidRPr="004B7BFA">
        <w:t xml:space="preserve"> message, </w:t>
      </w:r>
      <w:proofErr w:type="spellStart"/>
      <w:r w:rsidRPr="004B7BFA">
        <w:t>RRCReestablishmentComplete</w:t>
      </w:r>
      <w:proofErr w:type="spellEnd"/>
      <w:r w:rsidRPr="004B7BFA">
        <w:t xml:space="preserve"> message, or </w:t>
      </w:r>
      <w:proofErr w:type="spellStart"/>
      <w:r w:rsidRPr="004B7BFA">
        <w:t>UEInformationResponse</w:t>
      </w:r>
      <w:proofErr w:type="spellEnd"/>
      <w:r w:rsidRPr="004B7BFA">
        <w:t xml:space="preserve"> message, at every transition to RRC Connected mode even though the logging period has not ended.</w:t>
      </w:r>
    </w:p>
    <w:p w:rsidR="00A326E3" w:rsidRPr="004B7BFA" w:rsidRDefault="00A326E3" w:rsidP="00A326E3">
      <w:r w:rsidRPr="004B7BFA">
        <w:t xml:space="preserve">A NR UE configured to perform Logged MDT Bluetooth measurements indicates the availability of Logged MDT Bluetooth measurements, by means of an indicator, in </w:t>
      </w:r>
      <w:proofErr w:type="spellStart"/>
      <w:r w:rsidRPr="004B7BFA">
        <w:t>RRCSetupComplete</w:t>
      </w:r>
      <w:proofErr w:type="spellEnd"/>
      <w:r w:rsidRPr="004B7BFA">
        <w:t xml:space="preserve"> message or </w:t>
      </w:r>
      <w:proofErr w:type="spellStart"/>
      <w:r w:rsidRPr="004B7BFA">
        <w:t>RRCResumeComplete</w:t>
      </w:r>
      <w:proofErr w:type="spellEnd"/>
      <w:r w:rsidRPr="004B7BFA">
        <w:t xml:space="preserve"> message during connection establishment. Furthermore, the indicator can be included in some uplink RRC messages, i.e., </w:t>
      </w:r>
      <w:proofErr w:type="spellStart"/>
      <w:r w:rsidRPr="004B7BFA">
        <w:t>RRCReconfigurationComplete</w:t>
      </w:r>
      <w:proofErr w:type="spellEnd"/>
      <w:r w:rsidRPr="004B7BFA">
        <w:t xml:space="preserve"> message, </w:t>
      </w:r>
      <w:proofErr w:type="spellStart"/>
      <w:r w:rsidRPr="004B7BFA">
        <w:t>RRCReestablishmentComplete</w:t>
      </w:r>
      <w:proofErr w:type="spellEnd"/>
      <w:r w:rsidRPr="004B7BFA">
        <w:t xml:space="preserve"> message, or </w:t>
      </w:r>
      <w:proofErr w:type="spellStart"/>
      <w:r w:rsidRPr="004B7BFA">
        <w:t>UEInformationResponse</w:t>
      </w:r>
      <w:proofErr w:type="spellEnd"/>
      <w:r w:rsidRPr="004B7BFA">
        <w:t xml:space="preserve"> message, at every transition to RRC Connected mode even though the logging period has not ended.</w:t>
      </w:r>
    </w:p>
    <w:p w:rsidR="00A326E3" w:rsidRPr="004B7BFA" w:rsidRDefault="00A326E3" w:rsidP="00A326E3">
      <w:r w:rsidRPr="004B7BFA">
        <w:t xml:space="preserve">An indicator shall be also provided in </w:t>
      </w:r>
      <w:proofErr w:type="spellStart"/>
      <w:r w:rsidRPr="004B7BFA">
        <w:t>UEInformationResponse</w:t>
      </w:r>
      <w:proofErr w:type="spellEnd"/>
      <w:r w:rsidRPr="004B7BFA">
        <w:t xml:space="preserve"> message during MDT report retrieval in case the UE has not transferred the total log in one RRC message in order to indicate the remaining data availability.</w:t>
      </w:r>
    </w:p>
    <w:p w:rsidR="00A326E3" w:rsidRPr="004B7BFA" w:rsidRDefault="00A326E3" w:rsidP="00A326E3">
      <w:r w:rsidRPr="004B7BFA">
        <w:t>The UE will not indicate the availability of MDT measurements in another RAT or in a PLMN that is not in the MDT PLMN list.</w:t>
      </w:r>
    </w:p>
    <w:p w:rsidR="00A326E3" w:rsidRPr="004B7BFA" w:rsidRDefault="00A326E3" w:rsidP="00A326E3">
      <w:r w:rsidRPr="004B7BFA">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rsidR="00A326E3" w:rsidRPr="004B7BFA" w:rsidRDefault="00A326E3" w:rsidP="00A326E3">
      <w:r w:rsidRPr="004B7BFA">
        <w:t xml:space="preserve">In case the network does not retrieve Logged MDT measurements, UE should store non-retrieved measurements for 48 hours from the moment the duration timer for logging </w:t>
      </w:r>
      <w:commentRangeStart w:id="67"/>
      <w:commentRangeStart w:id="68"/>
      <w:r w:rsidRPr="004B7BFA">
        <w:t>expired</w:t>
      </w:r>
      <w:commentRangeEnd w:id="67"/>
      <w:r>
        <w:rPr>
          <w:rStyle w:val="a8"/>
        </w:rPr>
        <w:commentReference w:id="67"/>
      </w:r>
      <w:commentRangeEnd w:id="68"/>
      <w:ins w:id="69" w:author="CATT" w:date="2020-05-20T11:06:00Z">
        <w:r>
          <w:rPr>
            <w:rFonts w:eastAsiaTheme="minorEastAsia" w:hint="eastAsia"/>
            <w:lang w:eastAsia="zh-CN"/>
          </w:rPr>
          <w:t xml:space="preserve"> </w:t>
        </w:r>
        <w:r w:rsidRPr="00940EAF">
          <w:rPr>
            <w:rFonts w:eastAsia="宋体"/>
            <w:highlight w:val="yellow"/>
            <w:lang w:eastAsia="zh-CN"/>
          </w:rPr>
          <w:t>or stopped</w:t>
        </w:r>
      </w:ins>
      <w:ins w:id="70" w:author="CATT" w:date="2020-05-21T11:05:00Z">
        <w:r w:rsidR="0050032F" w:rsidRPr="00940EAF">
          <w:rPr>
            <w:rFonts w:eastAsia="宋体"/>
            <w:highlight w:val="yellow"/>
            <w:lang w:eastAsia="zh-CN"/>
          </w:rPr>
          <w:t xml:space="preserve"> due to </w:t>
        </w:r>
        <w:r w:rsidR="0050032F" w:rsidRPr="00940EAF">
          <w:rPr>
            <w:highlight w:val="yellow"/>
          </w:rPr>
          <w:t>UE memory reserved for MDT is full</w:t>
        </w:r>
      </w:ins>
      <w:r>
        <w:rPr>
          <w:rStyle w:val="a8"/>
        </w:rPr>
        <w:commentReference w:id="68"/>
      </w:r>
      <w:r w:rsidRPr="004B7BFA">
        <w:t>. There is no requirement to store non-retrieved data beyond 48 hours. In addition, all logged measurement configuration and the log shall be removed by the UE at switch off or detach.</w:t>
      </w:r>
    </w:p>
    <w:p w:rsidR="00CD367D" w:rsidRPr="004B7BFA" w:rsidRDefault="00CD367D" w:rsidP="00CD367D">
      <w:pPr>
        <w:pStyle w:val="5"/>
      </w:pPr>
      <w:bookmarkStart w:id="71" w:name="_Toc518610671"/>
      <w:r w:rsidRPr="004B7BFA">
        <w:t>5.1.1.3.3</w:t>
      </w:r>
      <w:r w:rsidRPr="004B7BFA">
        <w:tab/>
        <w:t>Reporting parameters</w:t>
      </w:r>
      <w:bookmarkEnd w:id="71"/>
    </w:p>
    <w:p w:rsidR="00CD367D" w:rsidRPr="004B7BFA" w:rsidRDefault="00CD367D" w:rsidP="00CD367D">
      <w:r w:rsidRPr="004B7BFA">
        <w:t xml:space="preserve"> 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rsidR="00CD367D" w:rsidRPr="004B7BFA" w:rsidRDefault="00CD367D" w:rsidP="00CD367D">
      <w:r w:rsidRPr="004B7BFA">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rsidR="00CD367D" w:rsidRPr="004B7BFA" w:rsidRDefault="00CD367D" w:rsidP="00CD367D">
      <w:r w:rsidRPr="004B7BFA">
        <w:lastRenderedPageBreak/>
        <w:t>For WLAN</w:t>
      </w:r>
      <w:ins w:id="72" w:author="CATT" w:date="2020-05-20T11:07:00Z">
        <w:r w:rsidRPr="00940EAF">
          <w:rPr>
            <w:rFonts w:eastAsiaTheme="minorEastAsia"/>
            <w:highlight w:val="yellow"/>
            <w:lang w:eastAsia="zh-CN"/>
          </w:rPr>
          <w:t>,</w:t>
        </w:r>
      </w:ins>
      <w:r w:rsidRPr="00940EAF">
        <w:rPr>
          <w:highlight w:val="yellow"/>
        </w:rPr>
        <w:t xml:space="preserve"> </w:t>
      </w:r>
      <w:del w:id="73" w:author="CATT" w:date="2020-05-20T11:08:00Z">
        <w:r w:rsidRPr="00940EAF" w:rsidDel="00CD367D">
          <w:rPr>
            <w:highlight w:val="yellow"/>
          </w:rPr>
          <w:delText>and</w:delText>
        </w:r>
        <w:r w:rsidRPr="004B7BFA" w:rsidDel="00CD367D">
          <w:delText xml:space="preserve"> </w:delText>
        </w:r>
      </w:del>
      <w:r w:rsidRPr="004B7BFA">
        <w:t>Bluetooth</w:t>
      </w:r>
      <w:ins w:id="74" w:author="CATT" w:date="2020-05-20T11:08:00Z">
        <w:r>
          <w:rPr>
            <w:rFonts w:eastAsiaTheme="minorEastAsia" w:hint="eastAsia"/>
            <w:lang w:eastAsia="zh-CN"/>
          </w:rPr>
          <w:t xml:space="preserve"> </w:t>
        </w:r>
        <w:r w:rsidRPr="00940EAF">
          <w:rPr>
            <w:highlight w:val="yellow"/>
            <w:lang w:eastAsia="zh-CN"/>
          </w:rPr>
          <w:t>and Sensor</w:t>
        </w:r>
      </w:ins>
      <w:r w:rsidRPr="004B7BFA">
        <w:t xml:space="preserve"> measurement logging, the logged measurement reports consist of WLAN</w:t>
      </w:r>
      <w:ins w:id="75" w:author="CATT" w:date="2020-05-20T11:08:00Z">
        <w:r w:rsidRPr="00000D1D">
          <w:rPr>
            <w:rFonts w:eastAsiaTheme="minorEastAsia" w:hint="eastAsia"/>
            <w:highlight w:val="yellow"/>
            <w:lang w:eastAsia="zh-CN"/>
          </w:rPr>
          <w:t>,</w:t>
        </w:r>
      </w:ins>
      <w:r w:rsidRPr="00000D1D">
        <w:rPr>
          <w:highlight w:val="yellow"/>
        </w:rPr>
        <w:t xml:space="preserve"> </w:t>
      </w:r>
      <w:del w:id="76" w:author="CATT" w:date="2020-05-20T11:08:00Z">
        <w:r w:rsidRPr="00000D1D" w:rsidDel="00CD367D">
          <w:rPr>
            <w:highlight w:val="yellow"/>
          </w:rPr>
          <w:delText>and</w:delText>
        </w:r>
        <w:r w:rsidRPr="004B7BFA" w:rsidDel="00CD367D">
          <w:delText xml:space="preserve"> </w:delText>
        </w:r>
      </w:del>
      <w:r w:rsidRPr="004B7BFA">
        <w:t>Bluetooth</w:t>
      </w:r>
      <w:ins w:id="77" w:author="CATT" w:date="2020-05-20T11:09:00Z">
        <w:r>
          <w:rPr>
            <w:rFonts w:eastAsiaTheme="minorEastAsia" w:hint="eastAsia"/>
            <w:lang w:eastAsia="zh-CN"/>
          </w:rPr>
          <w:t xml:space="preserve"> </w:t>
        </w:r>
        <w:r w:rsidRPr="00000D1D">
          <w:rPr>
            <w:rFonts w:hint="eastAsia"/>
            <w:highlight w:val="yellow"/>
            <w:lang w:eastAsia="zh-CN"/>
          </w:rPr>
          <w:t>and Sensor</w:t>
        </w:r>
      </w:ins>
      <w:r w:rsidRPr="004B7BFA">
        <w:t xml:space="preserve"> measurement results, respectively.</w:t>
      </w:r>
    </w:p>
    <w:p w:rsidR="00CD367D" w:rsidRPr="004B7BFA" w:rsidRDefault="00CD367D" w:rsidP="00CD367D">
      <w:r w:rsidRPr="004B7BFA">
        <w:t xml:space="preserve">The number of neighbouring cells to be logged is limited by a fixed upper limit per frequency for </w:t>
      </w:r>
      <w:r w:rsidRPr="004B7BFA">
        <w:rPr>
          <w:lang w:eastAsia="ja-JP"/>
        </w:rPr>
        <w:t>each category below. The UE should log the measurement results for the neighbouring cells, if available, up to</w:t>
      </w:r>
      <w:r w:rsidRPr="004B7BFA">
        <w:t>:</w:t>
      </w:r>
    </w:p>
    <w:p w:rsidR="00CD367D" w:rsidRPr="004B7BFA" w:rsidRDefault="00CD367D" w:rsidP="00CD367D">
      <w:pPr>
        <w:pStyle w:val="B1"/>
      </w:pPr>
      <w:r w:rsidRPr="004B7BFA">
        <w:t>-</w:t>
      </w:r>
      <w:r w:rsidRPr="004B7BFA">
        <w:tab/>
        <w:t>6 for intra-frequency neighbouring cells;</w:t>
      </w:r>
    </w:p>
    <w:p w:rsidR="00CD367D" w:rsidRPr="004B7BFA" w:rsidRDefault="00CD367D" w:rsidP="00CD367D">
      <w:pPr>
        <w:pStyle w:val="B1"/>
      </w:pPr>
      <w:r w:rsidRPr="004B7BFA">
        <w:t>-</w:t>
      </w:r>
      <w:r w:rsidRPr="004B7BFA">
        <w:tab/>
        <w:t>3 for inter-frequency neighbouring cells;</w:t>
      </w:r>
    </w:p>
    <w:p w:rsidR="00CD367D" w:rsidRPr="004B7BFA" w:rsidRDefault="00CD367D" w:rsidP="00CD367D">
      <w:pPr>
        <w:pStyle w:val="B1"/>
      </w:pPr>
      <w:r w:rsidRPr="004B7BFA">
        <w:t>-</w:t>
      </w:r>
      <w:r w:rsidRPr="004B7BFA">
        <w:tab/>
        <w:t xml:space="preserve">3 for </w:t>
      </w:r>
      <w:r w:rsidRPr="004B7BFA">
        <w:rPr>
          <w:kern w:val="2"/>
          <w:lang w:eastAsia="zh-CN"/>
        </w:rPr>
        <w:t>GERAN</w:t>
      </w:r>
      <w:r w:rsidRPr="004B7BFA">
        <w:t xml:space="preserve"> neighbouring cells;</w:t>
      </w:r>
    </w:p>
    <w:p w:rsidR="00CD367D" w:rsidRPr="004B7BFA" w:rsidRDefault="00CD367D" w:rsidP="00CD367D">
      <w:pPr>
        <w:pStyle w:val="B1"/>
      </w:pPr>
      <w:r w:rsidRPr="004B7BFA">
        <w:t>-</w:t>
      </w:r>
      <w:r w:rsidRPr="004B7BFA">
        <w:tab/>
        <w:t xml:space="preserve">3 for </w:t>
      </w:r>
      <w:r w:rsidRPr="004B7BFA">
        <w:rPr>
          <w:kern w:val="2"/>
          <w:lang w:eastAsia="zh-CN"/>
        </w:rPr>
        <w:t>UTRAN (if non-serving)</w:t>
      </w:r>
      <w:r w:rsidRPr="004B7BFA">
        <w:t xml:space="preserve"> neighbouring cells;</w:t>
      </w:r>
    </w:p>
    <w:p w:rsidR="00CD367D" w:rsidRPr="004B7BFA" w:rsidRDefault="00CD367D" w:rsidP="00CD367D">
      <w:pPr>
        <w:pStyle w:val="B1"/>
      </w:pPr>
      <w:r w:rsidRPr="004B7BFA">
        <w:t>-</w:t>
      </w:r>
      <w:r w:rsidRPr="004B7BFA">
        <w:tab/>
        <w:t xml:space="preserve">3 for </w:t>
      </w:r>
      <w:r w:rsidRPr="004B7BFA">
        <w:rPr>
          <w:kern w:val="2"/>
          <w:lang w:eastAsia="zh-CN"/>
        </w:rPr>
        <w:t xml:space="preserve">E-UTRAN (if non-serving) </w:t>
      </w:r>
      <w:r w:rsidRPr="004B7BFA">
        <w:t>neighbouring cells;</w:t>
      </w:r>
    </w:p>
    <w:p w:rsidR="00CD367D" w:rsidRPr="004B7BFA" w:rsidRDefault="00CD367D" w:rsidP="00CD367D">
      <w:pPr>
        <w:pStyle w:val="B1"/>
      </w:pPr>
      <w:r w:rsidRPr="004B7BFA">
        <w:t>-</w:t>
      </w:r>
      <w:r w:rsidRPr="004B7BFA">
        <w:tab/>
        <w:t>3 for NR (if non-serving) neighbouring cells;</w:t>
      </w:r>
    </w:p>
    <w:p w:rsidR="00CD367D" w:rsidRPr="004B7BFA" w:rsidRDefault="00CD367D" w:rsidP="00CD367D">
      <w:pPr>
        <w:pStyle w:val="B1"/>
      </w:pPr>
      <w:r w:rsidRPr="004B7BFA">
        <w:t>-</w:t>
      </w:r>
      <w:r w:rsidRPr="004B7BFA">
        <w:tab/>
        <w:t>3 for CDMA2000 (if serving is E-UTRA) neighbouring cells;</w:t>
      </w:r>
    </w:p>
    <w:p w:rsidR="00CD367D" w:rsidRPr="004B7BFA" w:rsidRDefault="00CD367D" w:rsidP="00CD367D">
      <w:pPr>
        <w:pStyle w:val="B1"/>
      </w:pPr>
      <w:r w:rsidRPr="004B7BFA">
        <w:t>-</w:t>
      </w:r>
      <w:r w:rsidRPr="004B7BFA">
        <w:tab/>
        <w:t>32 for WLAN APs;</w:t>
      </w:r>
    </w:p>
    <w:p w:rsidR="00CD367D" w:rsidRPr="004B7BFA" w:rsidRDefault="00CD367D" w:rsidP="00CD367D">
      <w:pPr>
        <w:pStyle w:val="B1"/>
      </w:pPr>
      <w:r w:rsidRPr="004B7BFA">
        <w:t>-</w:t>
      </w:r>
      <w:r w:rsidRPr="004B7BFA">
        <w:tab/>
        <w:t>32 for Bluetooth Beacons.</w:t>
      </w:r>
    </w:p>
    <w:p w:rsidR="00CD367D" w:rsidRPr="004B7BFA" w:rsidRDefault="00CD367D" w:rsidP="00CD367D">
      <w:pPr>
        <w:pStyle w:val="NO"/>
      </w:pPr>
      <w:r w:rsidRPr="004B7BFA">
        <w:t>NOTE:</w:t>
      </w:r>
      <w:r w:rsidRPr="004B7BFA">
        <w:tab/>
        <w:t>UE in NR IDLE or INACTIVE state will not log measurements from UMTS or GSM.</w:t>
      </w:r>
    </w:p>
    <w:p w:rsidR="00CD367D" w:rsidRPr="00C15B17" w:rsidRDefault="00CD367D" w:rsidP="00CD367D">
      <w:r w:rsidRPr="00C15B17">
        <w:t xml:space="preserve">The measurement reports for </w:t>
      </w:r>
      <w:proofErr w:type="spellStart"/>
      <w:r w:rsidRPr="00C15B17">
        <w:t>neighbour</w:t>
      </w:r>
      <w:proofErr w:type="spellEnd"/>
      <w:r w:rsidRPr="00C15B17">
        <w:t xml:space="preserve"> cells consist of:</w:t>
      </w:r>
    </w:p>
    <w:p w:rsidR="00CD367D" w:rsidRPr="00676ED5" w:rsidRDefault="00CD367D" w:rsidP="00CD367D">
      <w:pPr>
        <w:pStyle w:val="B1"/>
      </w:pPr>
      <w:r w:rsidRPr="00676ED5">
        <w:t>-</w:t>
      </w:r>
      <w:r w:rsidRPr="00676ED5">
        <w:tab/>
        <w:t>Physical cell identity of the logged cell;</w:t>
      </w:r>
    </w:p>
    <w:p w:rsidR="00CD367D" w:rsidRPr="004B7BFA" w:rsidRDefault="00CD367D" w:rsidP="00CD367D">
      <w:pPr>
        <w:pStyle w:val="B1"/>
      </w:pPr>
      <w:r w:rsidRPr="004B7BFA">
        <w:t>-</w:t>
      </w:r>
      <w:r w:rsidRPr="004B7BFA">
        <w:tab/>
        <w:t>Carrier frequency;</w:t>
      </w:r>
    </w:p>
    <w:p w:rsidR="00CD367D" w:rsidRPr="00C15B17" w:rsidRDefault="00CD367D" w:rsidP="00CD367D">
      <w:pPr>
        <w:pStyle w:val="B1"/>
      </w:pPr>
      <w:r w:rsidRPr="004B7BFA">
        <w:t>-</w:t>
      </w:r>
      <w:r w:rsidRPr="004B7BFA">
        <w:tab/>
        <w:t>RSRP and RSRQ for EUTRA</w:t>
      </w:r>
      <w:r w:rsidRPr="00C15B17">
        <w:t xml:space="preserve"> and NR;</w:t>
      </w:r>
    </w:p>
    <w:p w:rsidR="00CD367D" w:rsidRPr="00676ED5" w:rsidRDefault="00CD367D" w:rsidP="00CD367D">
      <w:pPr>
        <w:pStyle w:val="B1"/>
      </w:pPr>
      <w:r w:rsidRPr="00676ED5">
        <w:t>-</w:t>
      </w:r>
      <w:r w:rsidRPr="00676ED5">
        <w:tab/>
        <w:t xml:space="preserve">RSCP and </w:t>
      </w:r>
      <w:proofErr w:type="spellStart"/>
      <w:r w:rsidRPr="00676ED5">
        <w:t>Ec</w:t>
      </w:r>
      <w:proofErr w:type="spellEnd"/>
      <w:r w:rsidRPr="00676ED5">
        <w:t>/No for UTRA</w:t>
      </w:r>
      <w:r w:rsidRPr="00676ED5">
        <w:rPr>
          <w:lang w:eastAsia="zh-CN"/>
        </w:rPr>
        <w:t xml:space="preserve"> FDD</w:t>
      </w:r>
      <w:r w:rsidRPr="00676ED5">
        <w:t>,</w:t>
      </w:r>
    </w:p>
    <w:p w:rsidR="00CD367D" w:rsidRPr="004B7BFA" w:rsidRDefault="00CD367D" w:rsidP="00CD367D">
      <w:pPr>
        <w:pStyle w:val="B1"/>
      </w:pPr>
      <w:r w:rsidRPr="004B7BFA">
        <w:rPr>
          <w:bCs/>
          <w:lang w:eastAsia="zh-CN"/>
        </w:rPr>
        <w:t>-</w:t>
      </w:r>
      <w:r w:rsidRPr="004B7BFA">
        <w:rPr>
          <w:bCs/>
          <w:lang w:eastAsia="zh-CN"/>
        </w:rPr>
        <w:tab/>
        <w:t xml:space="preserve">P-CCPCH RSCP for UTRA 1.28 </w:t>
      </w:r>
      <w:proofErr w:type="spellStart"/>
      <w:r w:rsidRPr="004B7BFA">
        <w:rPr>
          <w:bCs/>
          <w:lang w:eastAsia="zh-CN"/>
        </w:rPr>
        <w:t>Mcps</w:t>
      </w:r>
      <w:proofErr w:type="spellEnd"/>
      <w:r w:rsidRPr="004B7BFA">
        <w:rPr>
          <w:bCs/>
          <w:lang w:eastAsia="zh-CN"/>
        </w:rPr>
        <w:t xml:space="preserve"> TDD</w:t>
      </w:r>
      <w:r w:rsidRPr="004B7BFA">
        <w:t>;</w:t>
      </w:r>
    </w:p>
    <w:p w:rsidR="00CD367D" w:rsidRPr="004B30A3" w:rsidRDefault="00CD367D" w:rsidP="00CD367D">
      <w:pPr>
        <w:pStyle w:val="B1"/>
      </w:pPr>
      <w:r w:rsidRPr="004B7BFA">
        <w:t>-</w:t>
      </w:r>
      <w:r w:rsidRPr="004B7BFA">
        <w:tab/>
      </w:r>
      <w:proofErr w:type="spellStart"/>
      <w:r w:rsidRPr="004B7BFA">
        <w:t>Rxlev</w:t>
      </w:r>
      <w:proofErr w:type="spellEnd"/>
      <w:r w:rsidRPr="004B7BFA">
        <w:t xml:space="preserve"> for GERAN;</w:t>
      </w:r>
    </w:p>
    <w:p w:rsidR="00CD367D" w:rsidRPr="004B7BFA" w:rsidRDefault="00CD367D" w:rsidP="00CD367D">
      <w:pPr>
        <w:pStyle w:val="B1"/>
      </w:pPr>
      <w:r w:rsidRPr="004B7BFA">
        <w:t>-</w:t>
      </w:r>
      <w:r w:rsidRPr="004B7BFA">
        <w:tab/>
        <w:t xml:space="preserve">Pilot </w:t>
      </w:r>
      <w:proofErr w:type="spellStart"/>
      <w:r w:rsidRPr="004B7BFA">
        <w:t>Pn</w:t>
      </w:r>
      <w:proofErr w:type="spellEnd"/>
      <w:r w:rsidRPr="004B7BFA">
        <w:t xml:space="preserve"> Phase and Pilot Strength for CDMA2000;</w:t>
      </w:r>
    </w:p>
    <w:p w:rsidR="00CD367D" w:rsidRPr="004B7BFA" w:rsidRDefault="00CD367D" w:rsidP="00CD367D">
      <w:pPr>
        <w:pStyle w:val="B1"/>
      </w:pPr>
      <w:r w:rsidRPr="004B7BFA">
        <w:t>-</w:t>
      </w:r>
      <w:r w:rsidRPr="004B7BFA">
        <w:tab/>
        <w:t>RSSI and RTT for WLAN APs;</w:t>
      </w:r>
    </w:p>
    <w:p w:rsidR="00CD367D" w:rsidRPr="004B7BFA" w:rsidRDefault="00CD367D" w:rsidP="00CD367D">
      <w:pPr>
        <w:pStyle w:val="B1"/>
      </w:pPr>
      <w:r w:rsidRPr="004B7BFA">
        <w:t>-</w:t>
      </w:r>
      <w:r w:rsidRPr="004B7BFA">
        <w:tab/>
        <w:t>RSSI for Bluetooth Beacons.</w:t>
      </w:r>
    </w:p>
    <w:p w:rsidR="00CD367D" w:rsidRPr="004B7BFA" w:rsidRDefault="00CD367D" w:rsidP="00CD367D">
      <w:r w:rsidRPr="004B7BFA">
        <w:t xml:space="preserve">For any logged cell (serving or </w:t>
      </w:r>
      <w:proofErr w:type="spellStart"/>
      <w:r w:rsidRPr="004B7BFA">
        <w:t>neighbour</w:t>
      </w:r>
      <w:proofErr w:type="spellEnd"/>
      <w:r w:rsidRPr="004B7BFA">
        <w:t>), latest available measurement result made for cell reselection purposes is included in the log only if it has not already been reported.</w:t>
      </w:r>
    </w:p>
    <w:p w:rsidR="00CD367D" w:rsidRPr="004B7BFA" w:rsidRDefault="00CD367D" w:rsidP="00CD367D">
      <w:r w:rsidRPr="004B7BFA">
        <w:t xml:space="preserve">While logging </w:t>
      </w:r>
      <w:proofErr w:type="spellStart"/>
      <w:r w:rsidRPr="004B7BFA">
        <w:t>neighbour</w:t>
      </w:r>
      <w:proofErr w:type="spellEnd"/>
      <w:r w:rsidRPr="004B7BFA">
        <w:t xml:space="preserve"> cells measurements, the UE shall determine a fixed number of best cells based on the measurement quantity used for ranking during cell reselection per frequency or RAT.</w:t>
      </w:r>
    </w:p>
    <w:p w:rsidR="00CD367D" w:rsidRPr="004B7BFA" w:rsidRDefault="00CD367D" w:rsidP="00CD367D">
      <w:r w:rsidRPr="004B7BFA">
        <w:t>The MBSFN measurement results consist of, per MBSFN area where MBMS service is received:</w:t>
      </w:r>
    </w:p>
    <w:p w:rsidR="00CD367D" w:rsidRPr="004B7BFA" w:rsidRDefault="00CD367D" w:rsidP="00CD367D">
      <w:pPr>
        <w:pStyle w:val="B1"/>
      </w:pPr>
      <w:r w:rsidRPr="004B7BFA">
        <w:t>-</w:t>
      </w:r>
      <w:r w:rsidRPr="004B7BFA">
        <w:tab/>
        <w:t>MBSFN area identity;</w:t>
      </w:r>
    </w:p>
    <w:p w:rsidR="00CD367D" w:rsidRPr="004B7BFA" w:rsidRDefault="00CD367D" w:rsidP="00CD367D">
      <w:pPr>
        <w:pStyle w:val="B1"/>
      </w:pPr>
      <w:r w:rsidRPr="004B7BFA">
        <w:t>-</w:t>
      </w:r>
      <w:r w:rsidRPr="004B7BFA">
        <w:tab/>
        <w:t>Carrier frequency;</w:t>
      </w:r>
    </w:p>
    <w:p w:rsidR="00CD367D" w:rsidRPr="004B7BFA" w:rsidRDefault="00CD367D" w:rsidP="00CD367D">
      <w:pPr>
        <w:pStyle w:val="B1"/>
      </w:pPr>
      <w:r w:rsidRPr="004B7BFA">
        <w:t>-</w:t>
      </w:r>
      <w:r w:rsidRPr="004B7BFA">
        <w:tab/>
        <w:t>MBSFN RSRP;</w:t>
      </w:r>
    </w:p>
    <w:p w:rsidR="00CD367D" w:rsidRPr="004B7BFA" w:rsidRDefault="00CD367D" w:rsidP="00CD367D">
      <w:pPr>
        <w:pStyle w:val="B1"/>
      </w:pPr>
      <w:r w:rsidRPr="004B7BFA">
        <w:t>-</w:t>
      </w:r>
      <w:r w:rsidRPr="004B7BFA">
        <w:tab/>
        <w:t>MBSFN RSRQ;</w:t>
      </w:r>
    </w:p>
    <w:p w:rsidR="00CD367D" w:rsidRPr="004B7BFA" w:rsidRDefault="00CD367D" w:rsidP="00CD367D">
      <w:pPr>
        <w:pStyle w:val="B1"/>
      </w:pPr>
      <w:r w:rsidRPr="004B7BFA">
        <w:t>-</w:t>
      </w:r>
      <w:r w:rsidRPr="004B7BFA">
        <w:tab/>
        <w:t>MCH BLER for signalling;</w:t>
      </w:r>
    </w:p>
    <w:p w:rsidR="00CD367D" w:rsidRPr="004B7BFA" w:rsidRDefault="00CD367D" w:rsidP="00CD367D">
      <w:pPr>
        <w:pStyle w:val="B1"/>
      </w:pPr>
      <w:proofErr w:type="gramStart"/>
      <w:r w:rsidRPr="004B7BFA">
        <w:t>-</w:t>
      </w:r>
      <w:r w:rsidRPr="004B7BFA">
        <w:tab/>
        <w:t>MCH BLER for data, and related MCH index.</w:t>
      </w:r>
      <w:proofErr w:type="gramEnd"/>
    </w:p>
    <w:p w:rsidR="00CD367D" w:rsidRPr="004B7BFA" w:rsidRDefault="00CD367D" w:rsidP="00CD367D">
      <w:r w:rsidRPr="004B7BFA">
        <w:t>The WLAN measurement results consist of, per wireless network served by the WLAN AP:</w:t>
      </w:r>
    </w:p>
    <w:p w:rsidR="00CD367D" w:rsidRPr="004B7BFA" w:rsidRDefault="00CD367D" w:rsidP="00CD367D">
      <w:pPr>
        <w:pStyle w:val="B1"/>
      </w:pPr>
      <w:r w:rsidRPr="004B7BFA">
        <w:t>-</w:t>
      </w:r>
      <w:r w:rsidRPr="004B7BFA">
        <w:tab/>
        <w:t>BSSID, SSID and HESSID;</w:t>
      </w:r>
    </w:p>
    <w:p w:rsidR="00CD367D" w:rsidRPr="004B7BFA" w:rsidRDefault="00CD367D" w:rsidP="00CD367D">
      <w:pPr>
        <w:pStyle w:val="B1"/>
      </w:pPr>
      <w:r w:rsidRPr="004B7BFA">
        <w:t>-</w:t>
      </w:r>
      <w:r w:rsidRPr="004B7BFA">
        <w:tab/>
        <w:t>RSSI for WLAN;</w:t>
      </w:r>
    </w:p>
    <w:p w:rsidR="00CD367D" w:rsidRPr="004B7BFA" w:rsidRDefault="00CD367D" w:rsidP="00CD367D">
      <w:pPr>
        <w:pStyle w:val="B1"/>
      </w:pPr>
      <w:r w:rsidRPr="004B7BFA">
        <w:t>-</w:t>
      </w:r>
      <w:r w:rsidRPr="004B7BFA">
        <w:tab/>
        <w:t>RTT.</w:t>
      </w:r>
    </w:p>
    <w:p w:rsidR="00CD367D" w:rsidRPr="004B7BFA" w:rsidRDefault="00CD367D" w:rsidP="00CD367D">
      <w:r w:rsidRPr="004B7BFA">
        <w:lastRenderedPageBreak/>
        <w:t>The Bluetooth measurement results consist of, per wireless network served by the Bluetooth beacon:</w:t>
      </w:r>
    </w:p>
    <w:p w:rsidR="00CD367D" w:rsidRPr="004B7BFA" w:rsidRDefault="00CD367D" w:rsidP="00CD367D">
      <w:pPr>
        <w:pStyle w:val="B1"/>
      </w:pPr>
      <w:r w:rsidRPr="004B7BFA">
        <w:t>-</w:t>
      </w:r>
      <w:r w:rsidRPr="004B7BFA">
        <w:tab/>
        <w:t>MAC address;</w:t>
      </w:r>
    </w:p>
    <w:p w:rsidR="00CD367D" w:rsidRPr="004B7BFA" w:rsidRDefault="00CD367D" w:rsidP="00CD367D">
      <w:pPr>
        <w:pStyle w:val="B1"/>
      </w:pPr>
      <w:r w:rsidRPr="004B7BFA">
        <w:t>-</w:t>
      </w:r>
      <w:r w:rsidRPr="004B7BFA">
        <w:tab/>
        <w:t>RSSI for Bluetooth.</w:t>
      </w:r>
    </w:p>
    <w:p w:rsidR="00CD367D" w:rsidRPr="004B7BFA" w:rsidRDefault="00CD367D" w:rsidP="00CD367D">
      <w:r w:rsidRPr="004B7BFA">
        <w:t>Measurements are performed in accordance with requirements defined in TS 25.133 [2] and TS 36.133 [3] and TS 38.133 [16].</w:t>
      </w:r>
    </w:p>
    <w:p w:rsidR="00CD367D" w:rsidRPr="004B7BFA" w:rsidRDefault="00CD367D" w:rsidP="00CD367D">
      <w:r w:rsidRPr="004B7BFA">
        <w:t xml:space="preserve">The measurement report is </w:t>
      </w:r>
      <w:proofErr w:type="spellStart"/>
      <w:r w:rsidRPr="004B7BFA">
        <w:t>self contained</w:t>
      </w:r>
      <w:proofErr w:type="spellEnd"/>
      <w:r w:rsidRPr="004B7BFA">
        <w:t xml:space="preserve">,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w:t>
      </w:r>
      <w:proofErr w:type="spellStart"/>
      <w:r w:rsidRPr="004B7BFA">
        <w:t>subclause</w:t>
      </w:r>
      <w:proofErr w:type="spellEnd"/>
      <w:r w:rsidRPr="004B7BFA">
        <w:t xml:space="preserve"> 5.1.1.1.1.</w:t>
      </w:r>
    </w:p>
    <w:p w:rsidR="00CD367D" w:rsidRPr="004B7BFA" w:rsidRDefault="00CD367D" w:rsidP="00CD367D">
      <w:r w:rsidRPr="004B7BFA">
        <w:t xml:space="preserve">For each MDT measurement the UE includes a relative time stamp. The base unit for time information in the Logged MDT reports is the second. In the log,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4B7BFA">
        <w:rPr>
          <w:i/>
          <w:iCs/>
        </w:rPr>
        <w:t>YY-MM-DD HH:MM</w:t>
      </w:r>
      <w:proofErr w:type="gramStart"/>
      <w:r w:rsidRPr="004B7BFA">
        <w:rPr>
          <w:i/>
          <w:iCs/>
        </w:rPr>
        <w:t>:SS</w:t>
      </w:r>
      <w:proofErr w:type="gramEnd"/>
      <w:r w:rsidRPr="004B7BFA">
        <w:t>.</w:t>
      </w:r>
    </w:p>
    <w:p w:rsidR="00CD367D" w:rsidRPr="004B7BFA" w:rsidRDefault="00CD367D" w:rsidP="00CD367D">
      <w:r w:rsidRPr="004B7BFA">
        <w:t>Location information is based on available location information in the UE. Thus, the Logged MDT measurements are tagged by the UE with location data in the following manner:</w:t>
      </w:r>
    </w:p>
    <w:p w:rsidR="00CD367D" w:rsidRPr="004B7BFA" w:rsidRDefault="00CD367D" w:rsidP="00CD367D">
      <w:pPr>
        <w:pStyle w:val="B1"/>
      </w:pPr>
      <w:r w:rsidRPr="004B7BFA">
        <w:t>-</w:t>
      </w:r>
      <w:r w:rsidRPr="004B7BFA">
        <w:tab/>
        <w:t>ECGI, Cell-Id or N</w:t>
      </w:r>
      <w:ins w:id="78" w:author="Nokia" w:date="2020-04-07T15:57:00Z">
        <w:r>
          <w:t xml:space="preserve">R </w:t>
        </w:r>
      </w:ins>
      <w:r w:rsidRPr="004B7BFA">
        <w:t>C</w:t>
      </w:r>
      <w:ins w:id="79" w:author="Nokia" w:date="2020-04-07T15:57:00Z">
        <w:r>
          <w:t xml:space="preserve">ell </w:t>
        </w:r>
      </w:ins>
      <w:r w:rsidRPr="004B7BFA">
        <w:t>G</w:t>
      </w:r>
      <w:ins w:id="80" w:author="Nokia" w:date="2020-04-07T15:57:00Z">
        <w:r>
          <w:t xml:space="preserve">lobal </w:t>
        </w:r>
      </w:ins>
      <w:proofErr w:type="spellStart"/>
      <w:r w:rsidRPr="004B7BFA">
        <w:t>I</w:t>
      </w:r>
      <w:ins w:id="81" w:author="Nokia" w:date="2020-04-07T15:57:00Z">
        <w:r>
          <w:t>denitfie</w:t>
        </w:r>
      </w:ins>
      <w:ins w:id="82" w:author="Nokia" w:date="2020-04-07T15:58:00Z">
        <w:r>
          <w:t>r</w:t>
        </w:r>
      </w:ins>
      <w:proofErr w:type="spellEnd"/>
      <w:r w:rsidRPr="004B7BFA">
        <w:t xml:space="preserve"> </w:t>
      </w:r>
      <w:ins w:id="83" w:author="Nokia" w:date="2020-04-07T15:58:00Z">
        <w:r>
          <w:t>(see</w:t>
        </w:r>
      </w:ins>
      <w:del w:id="84" w:author="Nokia" w:date="2020-04-07T15:58:00Z">
        <w:r w:rsidRPr="004B7BFA" w:rsidDel="003E1981">
          <w:delText>in</w:delText>
        </w:r>
      </w:del>
      <w:r w:rsidRPr="004B7BFA">
        <w:t xml:space="preserve"> </w:t>
      </w:r>
      <w:del w:id="85" w:author="Nokia" w:date="2020-04-07T15:58:00Z">
        <w:r w:rsidRPr="004B7BFA" w:rsidDel="003E1981">
          <w:delText>[</w:delText>
        </w:r>
      </w:del>
      <w:ins w:id="86" w:author="Nokia" w:date="2020-04-07T15:58:00Z">
        <w:r>
          <w:t xml:space="preserve">TS </w:t>
        </w:r>
      </w:ins>
      <w:r w:rsidRPr="004B7BFA">
        <w:t>38.300</w:t>
      </w:r>
      <w:ins w:id="87" w:author="Nokia" w:date="2020-04-07T15:58:00Z">
        <w:r>
          <w:t xml:space="preserve"> [X</w:t>
        </w:r>
      </w:ins>
      <w:r w:rsidRPr="004B7BFA">
        <w:t>]</w:t>
      </w:r>
      <w:ins w:id="88" w:author="Huawei" w:date="2020-05-05T11:29:00Z">
        <w:r w:rsidRPr="004B7BFA">
          <w:t>)</w:t>
        </w:r>
      </w:ins>
      <w:r w:rsidRPr="004B7BFA">
        <w:t xml:space="preserve"> of the serving cell when the measurement was taken is always included in E-UTRAN, UTRAN or NR respectively;</w:t>
      </w:r>
    </w:p>
    <w:p w:rsidR="00CD367D" w:rsidRPr="004B7BFA" w:rsidRDefault="00CD367D" w:rsidP="00CD367D">
      <w:pPr>
        <w:pStyle w:val="B1"/>
      </w:pPr>
      <w:r w:rsidRPr="004B7BFA">
        <w:t>-</w:t>
      </w:r>
      <w:r w:rsidRPr="004B7BFA">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rsidR="00CD367D" w:rsidRPr="004B7BFA" w:rsidRDefault="00CD367D" w:rsidP="00CD367D">
      <w:pPr>
        <w:pStyle w:val="B1"/>
      </w:pPr>
      <w:r w:rsidRPr="004B7BFA">
        <w:t>-</w:t>
      </w:r>
      <w:r w:rsidRPr="004B7BFA">
        <w:tab/>
        <w:t>For NR, sensor information (i.e. uncompensated barometric pressure measurement, UE speed and UE orientation</w:t>
      </w:r>
      <w:bookmarkStart w:id="89" w:name="OLE_LINK3"/>
      <w:r w:rsidRPr="004B7BFA">
        <w:t>)</w:t>
      </w:r>
      <w:bookmarkEnd w:id="89"/>
      <w:r w:rsidRPr="004B7BFA">
        <w:t xml:space="preserve"> can be included, if available in the UE when the measurement was taken.</w:t>
      </w:r>
    </w:p>
    <w:p w:rsidR="00CD367D" w:rsidRPr="004B7BFA" w:rsidRDefault="00CD367D" w:rsidP="00CD367D">
      <w:pPr>
        <w:pStyle w:val="NO"/>
      </w:pPr>
      <w:r w:rsidRPr="004B7BFA">
        <w:t>NOTE:</w:t>
      </w:r>
      <w:r w:rsidRPr="004B7BFA">
        <w:tab/>
        <w:t>The neighbour cell measurement information that is provided by the UE may be used to determine the UE location (RF fingerprint).</w:t>
      </w:r>
    </w:p>
    <w:p w:rsidR="00CD367D" w:rsidRPr="004B7BFA" w:rsidRDefault="00CD367D" w:rsidP="00CD367D">
      <w:r w:rsidRPr="004B7BFA">
        <w:t>Depending on location information availability, measurement log/report consists of:</w:t>
      </w:r>
    </w:p>
    <w:p w:rsidR="00CD367D" w:rsidRPr="004B7BFA" w:rsidRDefault="00CD367D" w:rsidP="00CD367D">
      <w:pPr>
        <w:pStyle w:val="B1"/>
      </w:pPr>
      <w:r w:rsidRPr="004B7BFA">
        <w:t>-</w:t>
      </w:r>
      <w:r w:rsidRPr="004B7BFA">
        <w:tab/>
      </w:r>
      <w:proofErr w:type="gramStart"/>
      <w:r w:rsidRPr="004B7BFA">
        <w:t>time</w:t>
      </w:r>
      <w:proofErr w:type="gramEnd"/>
      <w:r w:rsidRPr="004B7BFA">
        <w:t xml:space="preserve"> information, RF measurements, RF fingerprints; or</w:t>
      </w:r>
    </w:p>
    <w:p w:rsidR="00CD367D" w:rsidRPr="004B7BFA" w:rsidRDefault="00CD367D" w:rsidP="00CD367D">
      <w:pPr>
        <w:pStyle w:val="B1"/>
      </w:pPr>
      <w:r w:rsidRPr="004B7BFA">
        <w:t>-</w:t>
      </w:r>
      <w:r w:rsidRPr="004B7BFA">
        <w:tab/>
      </w:r>
      <w:proofErr w:type="gramStart"/>
      <w:r w:rsidRPr="004B7BFA">
        <w:t>time</w:t>
      </w:r>
      <w:proofErr w:type="gramEnd"/>
      <w:r w:rsidRPr="004B7BFA">
        <w:t xml:space="preserve"> information, RF measurements, detailed location information (e.g. GNSS location information);</w:t>
      </w:r>
    </w:p>
    <w:p w:rsidR="005E2E2F" w:rsidRDefault="00CD367D" w:rsidP="005E2E2F">
      <w:pPr>
        <w:pStyle w:val="B1"/>
        <w:rPr>
          <w:rFonts w:eastAsiaTheme="minorEastAsia"/>
          <w:lang w:eastAsia="zh-CN"/>
        </w:rPr>
      </w:pPr>
      <w:r w:rsidRPr="004B7BFA">
        <w:tab/>
      </w:r>
      <w:proofErr w:type="gramStart"/>
      <w:r w:rsidRPr="004B7BFA">
        <w:t>time</w:t>
      </w:r>
      <w:proofErr w:type="gramEnd"/>
      <w:r w:rsidRPr="004B7BFA">
        <w:t xml:space="preserve"> information, RF measurements, detailed location information, sensor information.</w:t>
      </w:r>
      <w:bookmarkStart w:id="90" w:name="_Toc518610680"/>
    </w:p>
    <w:p w:rsidR="00C5337A" w:rsidRPr="005E2E2F" w:rsidRDefault="00C5337A" w:rsidP="005E2E2F">
      <w:pPr>
        <w:pStyle w:val="4"/>
        <w:rPr>
          <w:rFonts w:eastAsiaTheme="minorEastAsia"/>
          <w:sz w:val="20"/>
          <w:lang w:eastAsia="zh-CN"/>
        </w:rPr>
      </w:pPr>
      <w:r w:rsidRPr="00394976">
        <w:rPr>
          <w:lang w:val="en-GB"/>
        </w:rPr>
        <w:t>5.1.6</w:t>
      </w:r>
      <w:r w:rsidRPr="00394976">
        <w:rPr>
          <w:lang w:val="en-GB"/>
        </w:rPr>
        <w:tab/>
        <w:t>Accessibility measurements</w:t>
      </w:r>
      <w:bookmarkEnd w:id="90"/>
    </w:p>
    <w:p w:rsidR="00C5337A" w:rsidRPr="004B7BFA" w:rsidRDefault="00C5337A" w:rsidP="00C5337A">
      <w:bookmarkStart w:id="91" w:name="_Hlk37219483"/>
      <w:r w:rsidRPr="004B7BFA">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bookmarkEnd w:id="91"/>
    <w:p w:rsidR="00C5337A" w:rsidRPr="004B7BFA" w:rsidRDefault="00C5337A" w:rsidP="00C5337A">
      <w:r w:rsidRPr="004B7BFA">
        <w:t>The UE stores the Selected PLMN on the RRC connection establishment failure or RRC resume procedure failure. Only if that PLMN is the same as the RPLMN, the UE may report the log.</w:t>
      </w:r>
    </w:p>
    <w:p w:rsidR="00C5337A" w:rsidRPr="004B7BFA" w:rsidRDefault="00C5337A" w:rsidP="00C5337A">
      <w:pPr>
        <w:pStyle w:val="NO"/>
      </w:pPr>
      <w:r w:rsidRPr="004B7BFA">
        <w:t>NOTE:</w:t>
      </w:r>
      <w:r w:rsidRPr="004B7BFA">
        <w:tab/>
        <w:t>There is no expected performance degradation for networks using EPLMNs.</w:t>
      </w:r>
    </w:p>
    <w:p w:rsidR="00C5337A" w:rsidRPr="004B7BFA" w:rsidRDefault="00C5337A" w:rsidP="00C5337A">
      <w:r w:rsidRPr="004B7BFA">
        <w:t>The trigger for creating a log related to a failed RRC connection establishment is for NR when timer T300 expires, for LTE when timer T300 expires and for UMTS when V300 is greater than N300. The trigger for creating</w:t>
      </w:r>
      <w:del w:id="92" w:author="Nokia" w:date="2020-04-07T16:02:00Z">
        <w:r w:rsidRPr="004B7BFA" w:rsidDel="003E1981">
          <w:delText xml:space="preserve"> </w:delText>
        </w:r>
      </w:del>
      <w:r w:rsidRPr="004B7BFA">
        <w:t xml:space="preserve"> log related to a failed RRC resume procedure is for NR when timer T319 expires.</w:t>
      </w:r>
    </w:p>
    <w:p w:rsidR="00C5337A" w:rsidRPr="004B7BFA" w:rsidRDefault="00C5337A" w:rsidP="00C5337A">
      <w:r w:rsidRPr="004B7BFA">
        <w:t>The UE can store the following information related to the failed RRC connection establishment or failed RRC resume procedure:</w:t>
      </w:r>
    </w:p>
    <w:p w:rsidR="00C5337A" w:rsidRPr="004B7BFA" w:rsidRDefault="00C5337A" w:rsidP="00C5337A">
      <w:pPr>
        <w:pStyle w:val="B1"/>
      </w:pPr>
      <w:r w:rsidRPr="004B7BFA">
        <w:t>-</w:t>
      </w:r>
      <w:r w:rsidRPr="004B7BFA">
        <w:tab/>
        <w:t>Time stamp, which is the elapsed time between logging and reporting the log.</w:t>
      </w:r>
    </w:p>
    <w:p w:rsidR="00C5337A" w:rsidRPr="004B7BFA" w:rsidRDefault="00C5337A" w:rsidP="00C5337A">
      <w:pPr>
        <w:pStyle w:val="B1"/>
      </w:pPr>
      <w:r w:rsidRPr="004B7BFA">
        <w:t>-</w:t>
      </w:r>
      <w:r w:rsidRPr="004B7BFA">
        <w:tab/>
        <w:t xml:space="preserve">The global cell identity of the serving cell when the RRC connection establishment or resume fails, i.e. the cell which the UE attempted to access. </w:t>
      </w:r>
    </w:p>
    <w:p w:rsidR="00C5337A" w:rsidRPr="004B7BFA" w:rsidRDefault="00C5337A" w:rsidP="00C5337A">
      <w:pPr>
        <w:pStyle w:val="B1"/>
      </w:pPr>
      <w:r w:rsidRPr="004B7BFA">
        <w:lastRenderedPageBreak/>
        <w:t>-</w:t>
      </w:r>
      <w:r w:rsidRPr="004B7BFA">
        <w:tab/>
        <w:t>The latest available radio measurements for any frequency or RAT</w:t>
      </w:r>
    </w:p>
    <w:p w:rsidR="00C5337A" w:rsidRPr="004B7BFA" w:rsidRDefault="00C5337A" w:rsidP="00C5337A">
      <w:pPr>
        <w:pStyle w:val="B1"/>
      </w:pPr>
      <w:r w:rsidRPr="004B7BFA">
        <w:t>-</w:t>
      </w:r>
      <w:r w:rsidRPr="004B7BFA">
        <w:tab/>
        <w:t>The latest detailed location information, if available.</w:t>
      </w:r>
    </w:p>
    <w:p w:rsidR="00C5337A" w:rsidRPr="004B7BFA" w:rsidRDefault="00C5337A" w:rsidP="00C5337A">
      <w:pPr>
        <w:pStyle w:val="B1"/>
      </w:pPr>
      <w:r w:rsidRPr="004B7BFA">
        <w:t>-</w:t>
      </w:r>
      <w:r w:rsidRPr="004B7BFA">
        <w:tab/>
        <w:t>For LTE:</w:t>
      </w:r>
    </w:p>
    <w:p w:rsidR="00C5337A" w:rsidRPr="004B7BFA" w:rsidRDefault="00C5337A" w:rsidP="00C5337A">
      <w:pPr>
        <w:pStyle w:val="B2"/>
      </w:pPr>
      <w:r w:rsidRPr="004B7BFA">
        <w:t>-</w:t>
      </w:r>
      <w:r w:rsidRPr="004B7BFA">
        <w:tab/>
        <w:t>Number of Random Access Preambles transmitted;</w:t>
      </w:r>
    </w:p>
    <w:p w:rsidR="00C5337A" w:rsidRPr="004B7BFA" w:rsidRDefault="00C5337A" w:rsidP="00C5337A">
      <w:pPr>
        <w:pStyle w:val="B2"/>
      </w:pPr>
      <w:r w:rsidRPr="004B7BFA">
        <w:t>-</w:t>
      </w:r>
      <w:r w:rsidRPr="004B7BFA">
        <w:tab/>
        <w:t>Indication whether the maximum transmission power was used;</w:t>
      </w:r>
    </w:p>
    <w:p w:rsidR="00C5337A" w:rsidRPr="004B7BFA" w:rsidRDefault="00C5337A" w:rsidP="00C5337A">
      <w:pPr>
        <w:pStyle w:val="B2"/>
      </w:pPr>
      <w:r w:rsidRPr="004B7BFA">
        <w:t>-</w:t>
      </w:r>
      <w:r w:rsidRPr="004B7BFA">
        <w:tab/>
        <w:t>Contention detected;</w:t>
      </w:r>
    </w:p>
    <w:p w:rsidR="00C5337A" w:rsidRPr="004B7BFA" w:rsidRDefault="00C5337A" w:rsidP="00C5337A">
      <w:pPr>
        <w:pStyle w:val="B2"/>
      </w:pPr>
      <w:r w:rsidRPr="004B7BFA">
        <w:t>-</w:t>
      </w:r>
      <w:r w:rsidRPr="004B7BFA">
        <w:tab/>
        <w:t>The latest WLAN measurement results, if available;</w:t>
      </w:r>
    </w:p>
    <w:p w:rsidR="00C5337A" w:rsidRPr="004B7BFA" w:rsidRDefault="00C5337A" w:rsidP="00C5337A">
      <w:pPr>
        <w:pStyle w:val="B2"/>
      </w:pPr>
      <w:r w:rsidRPr="004B7BFA">
        <w:t>-</w:t>
      </w:r>
      <w:r w:rsidRPr="004B7BFA">
        <w:tab/>
        <w:t>The latest Bluetooth measurement results, if available.</w:t>
      </w:r>
    </w:p>
    <w:p w:rsidR="00C5337A" w:rsidRPr="004B7BFA" w:rsidRDefault="00C5337A" w:rsidP="00C5337A">
      <w:pPr>
        <w:pStyle w:val="B1"/>
      </w:pPr>
      <w:r w:rsidRPr="004B7BFA">
        <w:t>-</w:t>
      </w:r>
      <w:r w:rsidRPr="004B7BFA">
        <w:tab/>
        <w:t>For UMTS FDD:</w:t>
      </w:r>
    </w:p>
    <w:p w:rsidR="00C5337A" w:rsidRPr="004B7BFA" w:rsidRDefault="00C5337A" w:rsidP="00C5337A">
      <w:pPr>
        <w:pStyle w:val="B2"/>
      </w:pPr>
      <w:r w:rsidRPr="004B7BFA">
        <w:t>-</w:t>
      </w:r>
      <w:r w:rsidRPr="004B7BFA">
        <w:tab/>
        <w:t>Number of RRC Connection Request attempts (e.g. T300 expiry after receiving ACK and AICH)</w:t>
      </w:r>
    </w:p>
    <w:p w:rsidR="00C5337A" w:rsidRPr="004B7BFA" w:rsidRDefault="00C5337A" w:rsidP="00C5337A">
      <w:pPr>
        <w:pStyle w:val="B1"/>
      </w:pPr>
      <w:r w:rsidRPr="004B7BFA">
        <w:t>-</w:t>
      </w:r>
      <w:r w:rsidRPr="004B7BFA">
        <w:tab/>
        <w:t xml:space="preserve">For UMTS 1.28 </w:t>
      </w:r>
      <w:proofErr w:type="spellStart"/>
      <w:r w:rsidRPr="004B7BFA">
        <w:t>Mcps</w:t>
      </w:r>
      <w:proofErr w:type="spellEnd"/>
      <w:r w:rsidRPr="004B7BFA">
        <w:t xml:space="preserve"> TDD:</w:t>
      </w:r>
    </w:p>
    <w:p w:rsidR="00C5337A" w:rsidRPr="004B7BFA" w:rsidRDefault="00C5337A" w:rsidP="00C5337A">
      <w:pPr>
        <w:pStyle w:val="B2"/>
      </w:pPr>
      <w:r w:rsidRPr="004B7BFA">
        <w:t>-</w:t>
      </w:r>
      <w:r w:rsidRPr="004B7BFA">
        <w:tab/>
        <w:t>Number of RRC Connection Request attempts.</w:t>
      </w:r>
    </w:p>
    <w:p w:rsidR="00C5337A" w:rsidRPr="004B7BFA" w:rsidRDefault="00C5337A" w:rsidP="00C5337A">
      <w:pPr>
        <w:pStyle w:val="B2"/>
      </w:pPr>
      <w:r w:rsidRPr="004B7BFA">
        <w:t>-</w:t>
      </w:r>
      <w:r w:rsidRPr="004B7BFA">
        <w:tab/>
        <w:t xml:space="preserve">Whether the FPACH is received or whether the maximum number </w:t>
      </w:r>
      <w:proofErr w:type="spellStart"/>
      <w:r w:rsidRPr="004B7BFA">
        <w:t>Mmax</w:t>
      </w:r>
      <w:proofErr w:type="spellEnd"/>
      <w:r w:rsidRPr="004B7BFA">
        <w:t xml:space="preserve"> of synchronisation attempts is reached.</w:t>
      </w:r>
    </w:p>
    <w:p w:rsidR="00C5337A" w:rsidRPr="004B7BFA" w:rsidRDefault="00C5337A" w:rsidP="00C5337A">
      <w:pPr>
        <w:pStyle w:val="B2"/>
      </w:pPr>
      <w:r w:rsidRPr="004B7BFA">
        <w:t>-</w:t>
      </w:r>
      <w:r w:rsidRPr="004B7BFA">
        <w:tab/>
        <w:t>Failure indication of the E-RUCCH transmission. It is only applied when common E-DCH is supported by UE and network.</w:t>
      </w:r>
    </w:p>
    <w:p w:rsidR="00C5337A" w:rsidRPr="004B7BFA" w:rsidRDefault="00C5337A" w:rsidP="00C5337A">
      <w:pPr>
        <w:pStyle w:val="B1"/>
      </w:pPr>
      <w:r w:rsidRPr="004B7BFA">
        <w:t>-</w:t>
      </w:r>
      <w:r w:rsidRPr="004B7BFA">
        <w:tab/>
        <w:t>For NR:</w:t>
      </w:r>
    </w:p>
    <w:p w:rsidR="00C5337A" w:rsidRPr="004B7BFA" w:rsidRDefault="00C5337A" w:rsidP="00C5337A">
      <w:pPr>
        <w:pStyle w:val="B2"/>
        <w:rPr>
          <w:lang w:eastAsia="zh-CN"/>
        </w:rPr>
      </w:pPr>
      <w:r w:rsidRPr="004B7BFA">
        <w:t>-</w:t>
      </w:r>
      <w:r w:rsidRPr="004B7BFA">
        <w:tab/>
        <w:t>SSB index of the downlink beams of serving cell;</w:t>
      </w:r>
    </w:p>
    <w:p w:rsidR="00C5337A" w:rsidRPr="004B7BFA" w:rsidRDefault="00C5337A" w:rsidP="00C5337A">
      <w:pPr>
        <w:pStyle w:val="B2"/>
        <w:rPr>
          <w:lang w:eastAsia="zh-CN"/>
        </w:rPr>
      </w:pPr>
      <w:r w:rsidRPr="004B7BFA">
        <w:t>-</w:t>
      </w:r>
      <w:r w:rsidRPr="004B7BFA">
        <w:tab/>
        <w:t xml:space="preserve">The </w:t>
      </w:r>
      <w:del w:id="93" w:author="Nokia_Gosia" w:date="2020-05-07T08:28:00Z">
        <w:r w:rsidRPr="004B7BFA" w:rsidDel="00152042">
          <w:delText xml:space="preserve">latest </w:delText>
        </w:r>
      </w:del>
      <w:r w:rsidRPr="004B7BFA">
        <w:t xml:space="preserve">number of consecutive connection failures </w:t>
      </w:r>
      <w:commentRangeStart w:id="94"/>
      <w:del w:id="95" w:author="Nokia_Gosia" w:date="2020-05-07T08:28:00Z">
        <w:r w:rsidRPr="004B7BFA" w:rsidDel="00152042">
          <w:delText xml:space="preserve">per </w:delText>
        </w:r>
      </w:del>
      <w:ins w:id="96" w:author="Nokia_Gosia" w:date="2020-05-07T08:28:00Z">
        <w:r>
          <w:t>in the current</w:t>
        </w:r>
        <w:r w:rsidRPr="004B7BFA">
          <w:t xml:space="preserve"> </w:t>
        </w:r>
      </w:ins>
      <w:r w:rsidRPr="004B7BFA">
        <w:t>cell</w:t>
      </w:r>
      <w:commentRangeEnd w:id="94"/>
      <w:r>
        <w:rPr>
          <w:rStyle w:val="a8"/>
        </w:rPr>
        <w:commentReference w:id="94"/>
      </w:r>
      <w:r w:rsidRPr="004B7BFA">
        <w:t xml:space="preserve"> the UE has experienced within the last 48 hours;</w:t>
      </w:r>
    </w:p>
    <w:p w:rsidR="00C5337A" w:rsidRPr="004B7BFA" w:rsidRDefault="00C5337A" w:rsidP="00C5337A">
      <w:pPr>
        <w:pStyle w:val="B2"/>
        <w:rPr>
          <w:rFonts w:eastAsia="ArialMT"/>
          <w:lang w:eastAsia="zh-CN"/>
        </w:rPr>
      </w:pPr>
      <w:r w:rsidRPr="004B7BFA">
        <w:t>-</w:t>
      </w:r>
      <w:r w:rsidRPr="004B7BFA">
        <w:rPr>
          <w:rFonts w:eastAsia="ArialMT"/>
          <w:lang w:eastAsia="zh-CN"/>
        </w:rPr>
        <w:tab/>
        <w:t>RACH failure report:</w:t>
      </w:r>
    </w:p>
    <w:p w:rsidR="00C5337A" w:rsidRPr="004B7BFA" w:rsidRDefault="00C5337A" w:rsidP="00C5337A">
      <w:pPr>
        <w:pStyle w:val="B3"/>
        <w:rPr>
          <w:rFonts w:eastAsia="ArialMT"/>
          <w:lang w:eastAsia="zh-CN"/>
        </w:rPr>
      </w:pPr>
      <w:r w:rsidRPr="004B7BFA">
        <w:t>-</w:t>
      </w:r>
      <w:r w:rsidRPr="004B7BFA">
        <w:rPr>
          <w:rFonts w:eastAsia="ArialMT"/>
          <w:lang w:eastAsia="zh-CN"/>
        </w:rPr>
        <w:tab/>
      </w:r>
      <w:r w:rsidRPr="004B7BFA">
        <w:rPr>
          <w:rFonts w:eastAsia="ArialMT"/>
          <w:lang w:eastAsia="zh-CN"/>
        </w:rPr>
        <w:tab/>
        <w:t xml:space="preserve">Tried SSB index and number of </w:t>
      </w:r>
      <w:r w:rsidRPr="004B7BFA">
        <w:t>Random Access Preambles transmitted</w:t>
      </w:r>
      <w:r w:rsidRPr="004B7BFA">
        <w:rPr>
          <w:rFonts w:eastAsia="ArialMT"/>
          <w:lang w:eastAsia="zh-CN"/>
        </w:rPr>
        <w:t xml:space="preserve"> for each tried SSB </w:t>
      </w:r>
      <w:r w:rsidRPr="004B7BFA">
        <w:t>in chronological order of attempts</w:t>
      </w:r>
      <w:r w:rsidRPr="004B7BFA">
        <w:rPr>
          <w:rFonts w:eastAsia="ArialMT"/>
          <w:lang w:eastAsia="zh-CN"/>
        </w:rPr>
        <w:t>;</w:t>
      </w:r>
    </w:p>
    <w:p w:rsidR="00C5337A" w:rsidRPr="004B7BFA" w:rsidRDefault="00C5337A" w:rsidP="00C5337A">
      <w:pPr>
        <w:pStyle w:val="B3"/>
        <w:rPr>
          <w:lang w:eastAsia="zh-CN"/>
        </w:rPr>
      </w:pPr>
      <w:r w:rsidRPr="004B7BFA">
        <w:t>-</w:t>
      </w:r>
      <w:r w:rsidRPr="004B7BFA">
        <w:tab/>
        <w:t xml:space="preserve">Contention detected </w:t>
      </w:r>
      <w:r w:rsidRPr="004B7BFA">
        <w:rPr>
          <w:lang w:eastAsia="zh-CN"/>
        </w:rPr>
        <w:t>as per</w:t>
      </w:r>
      <w:r w:rsidRPr="004B7BFA">
        <w:t xml:space="preserve"> RACH attempt; </w:t>
      </w:r>
    </w:p>
    <w:p w:rsidR="00C5337A" w:rsidRPr="004B7BFA" w:rsidRDefault="00C5337A" w:rsidP="00C5337A">
      <w:pPr>
        <w:pStyle w:val="B3"/>
        <w:rPr>
          <w:lang w:eastAsia="zh-CN"/>
        </w:rPr>
      </w:pPr>
      <w:r w:rsidRPr="004B7BFA">
        <w:rPr>
          <w:lang w:eastAsia="zh-CN"/>
        </w:rPr>
        <w:t>-</w:t>
      </w:r>
      <w:r w:rsidRPr="004B7BFA">
        <w:rPr>
          <w:lang w:eastAsia="zh-CN"/>
        </w:rPr>
        <w:tab/>
      </w:r>
      <w:r w:rsidRPr="004B7BFA">
        <w:t>Indication whether the selected SSB is above or below the rsrp-ThresholdSSB threshold</w:t>
      </w:r>
      <w:ins w:id="97" w:author="Nokia" w:date="2020-04-07T16:04:00Z">
        <w:r>
          <w:t xml:space="preserve"> </w:t>
        </w:r>
        <w:r w:rsidRPr="003E1981">
          <w:t>(see TS 38.331 [15])</w:t>
        </w:r>
      </w:ins>
      <w:r w:rsidRPr="004B7BFA">
        <w:rPr>
          <w:lang w:eastAsia="zh-CN"/>
        </w:rPr>
        <w:t>, as</w:t>
      </w:r>
      <w:r w:rsidRPr="004B7BFA">
        <w:t xml:space="preserve"> per RACH attempt</w:t>
      </w:r>
      <w:r w:rsidRPr="004B7BFA">
        <w:rPr>
          <w:lang w:eastAsia="zh-CN"/>
        </w:rPr>
        <w:t>;</w:t>
      </w:r>
    </w:p>
    <w:p w:rsidR="00C5337A" w:rsidRPr="004B7BFA" w:rsidDel="00152042" w:rsidRDefault="00C5337A" w:rsidP="00C5337A">
      <w:pPr>
        <w:pStyle w:val="B3"/>
        <w:rPr>
          <w:del w:id="98" w:author="Nokia_Gosia" w:date="2020-05-07T08:29:00Z"/>
          <w:lang w:eastAsia="zh-CN"/>
        </w:rPr>
      </w:pPr>
      <w:commentRangeStart w:id="99"/>
      <w:del w:id="100" w:author="Nokia_Gosia" w:date="2020-05-07T08:29:00Z">
        <w:r w:rsidRPr="004B7BFA" w:rsidDel="00152042">
          <w:rPr>
            <w:rFonts w:eastAsia="Cambria Math"/>
          </w:rPr>
          <w:delText>-</w:delText>
        </w:r>
        <w:r w:rsidRPr="004B7BFA" w:rsidDel="00152042">
          <w:tab/>
        </w:r>
        <w:r w:rsidRPr="004B7BFA" w:rsidDel="00152042">
          <w:rPr>
            <w:lang w:eastAsia="zh-CN"/>
          </w:rPr>
          <w:delText>I</w:delText>
        </w:r>
        <w:r w:rsidRPr="004B7BFA" w:rsidDel="00152042">
          <w:delText>ndicator to differentiate the uplink carrier type, e.g.NUL/SUL for one RACH procedure</w:delText>
        </w:r>
        <w:r w:rsidRPr="004B7BFA" w:rsidDel="00152042">
          <w:rPr>
            <w:lang w:eastAsia="zh-CN"/>
          </w:rPr>
          <w:delText>;</w:delText>
        </w:r>
        <w:commentRangeEnd w:id="99"/>
        <w:r w:rsidDel="00152042">
          <w:rPr>
            <w:rStyle w:val="a8"/>
          </w:rPr>
          <w:commentReference w:id="99"/>
        </w:r>
      </w:del>
    </w:p>
    <w:p w:rsidR="00C5337A" w:rsidRPr="004B7BFA" w:rsidRDefault="00C5337A" w:rsidP="00C5337A">
      <w:pPr>
        <w:pStyle w:val="B3"/>
        <w:spacing w:before="20" w:after="80"/>
        <w:rPr>
          <w:lang w:eastAsia="zh-CN"/>
        </w:rPr>
      </w:pPr>
      <w:r w:rsidRPr="004B7BFA">
        <w:rPr>
          <w:rFonts w:eastAsia="Cambria Math"/>
        </w:rPr>
        <w:t>-</w:t>
      </w:r>
      <w:r w:rsidRPr="004B7BFA">
        <w:rPr>
          <w:lang w:eastAsia="zh-CN"/>
        </w:rPr>
        <w:tab/>
        <w:t>TAC of the cell in which the UE performs the RA procedure;</w:t>
      </w:r>
    </w:p>
    <w:p w:rsidR="00C5337A" w:rsidRPr="004B7BFA" w:rsidRDefault="00C5337A" w:rsidP="00C5337A">
      <w:pPr>
        <w:pStyle w:val="B3"/>
        <w:spacing w:before="20" w:after="80"/>
        <w:rPr>
          <w:lang w:eastAsia="zh-CN"/>
        </w:rPr>
      </w:pPr>
      <w:r w:rsidRPr="004B7BFA">
        <w:rPr>
          <w:rFonts w:eastAsia="Cambria Math"/>
        </w:rPr>
        <w:t>-</w:t>
      </w:r>
      <w:r w:rsidRPr="004B7BFA">
        <w:rPr>
          <w:lang w:eastAsia="en-GB"/>
        </w:rPr>
        <w:tab/>
        <w:t>F</w:t>
      </w:r>
      <w:del w:id="101" w:author="CATT" w:date="2020-05-22T14:27:00Z">
        <w:r w:rsidRPr="00647890" w:rsidDel="00647890">
          <w:rPr>
            <w:highlight w:val="yellow"/>
            <w:lang w:eastAsia="en-GB"/>
          </w:rPr>
          <w:delText>ollowing f</w:delText>
        </w:r>
      </w:del>
      <w:r w:rsidRPr="004B7BFA">
        <w:rPr>
          <w:lang w:eastAsia="en-GB"/>
        </w:rPr>
        <w:t>requency location related information of the RA resources used by the UE</w:t>
      </w:r>
      <w:ins w:id="102" w:author="CATT" w:date="2020-05-22T14:28:00Z">
        <w:r w:rsidR="00647890">
          <w:rPr>
            <w:lang w:eastAsia="en-GB"/>
          </w:rPr>
          <w:t xml:space="preserve"> </w:t>
        </w:r>
        <w:r w:rsidR="00647890" w:rsidRPr="00647890">
          <w:rPr>
            <w:highlight w:val="yellow"/>
            <w:lang w:eastAsia="en-GB"/>
          </w:rPr>
          <w:t>as specified in TS38.331 [15];</w:t>
        </w:r>
      </w:ins>
      <w:ins w:id="103" w:author="Nokia" w:date="2020-04-07T16:04:00Z">
        <w:r w:rsidRPr="00647890">
          <w:rPr>
            <w:highlight w:val="yellow"/>
            <w:lang w:eastAsia="en-GB"/>
          </w:rPr>
          <w:t xml:space="preserve"> </w:t>
        </w:r>
        <w:del w:id="104" w:author="CATT" w:date="2020-05-22T14:28:00Z">
          <w:r w:rsidRPr="00647890" w:rsidDel="00647890">
            <w:rPr>
              <w:highlight w:val="yellow"/>
            </w:rPr>
            <w:delText>(see TS 38.331 [15])</w:delText>
          </w:r>
        </w:del>
      </w:ins>
      <w:del w:id="105" w:author="CATT" w:date="2020-05-22T14:28:00Z">
        <w:r w:rsidRPr="00647890" w:rsidDel="00647890">
          <w:rPr>
            <w:highlight w:val="yellow"/>
            <w:lang w:eastAsia="en-GB"/>
          </w:rPr>
          <w:delText>:</w:delText>
        </w:r>
      </w:del>
    </w:p>
    <w:p w:rsidR="00C5337A" w:rsidRPr="00647890" w:rsidDel="00647890" w:rsidRDefault="00C5337A" w:rsidP="00C5337A">
      <w:pPr>
        <w:pStyle w:val="B4"/>
        <w:rPr>
          <w:del w:id="106" w:author="CATT" w:date="2020-05-22T14:26:00Z"/>
          <w:highlight w:val="yellow"/>
          <w:lang w:eastAsia="en-GB"/>
        </w:rPr>
      </w:pPr>
      <w:del w:id="107" w:author="CATT" w:date="2020-05-22T14:26:00Z">
        <w:r w:rsidRPr="00647890" w:rsidDel="00647890">
          <w:rPr>
            <w:highlight w:val="yellow"/>
            <w:lang w:eastAsia="en-GB"/>
          </w:rPr>
          <w:delText>a.</w:delText>
        </w:r>
        <w:r w:rsidRPr="00647890" w:rsidDel="00647890">
          <w:rPr>
            <w:highlight w:val="yellow"/>
            <w:lang w:eastAsia="en-GB"/>
          </w:rPr>
          <w:tab/>
          <w:delText>absoluteFrequencyPointA (e.g., in FrequencyInfoUL)</w:delText>
        </w:r>
      </w:del>
    </w:p>
    <w:p w:rsidR="00C5337A" w:rsidRPr="00647890" w:rsidDel="00647890" w:rsidRDefault="00C5337A" w:rsidP="00C5337A">
      <w:pPr>
        <w:pStyle w:val="B4"/>
        <w:rPr>
          <w:del w:id="108" w:author="CATT" w:date="2020-05-22T14:26:00Z"/>
          <w:highlight w:val="yellow"/>
          <w:lang w:eastAsia="en-GB"/>
        </w:rPr>
      </w:pPr>
      <w:del w:id="109" w:author="CATT" w:date="2020-05-22T14:26:00Z">
        <w:r w:rsidRPr="00647890" w:rsidDel="00647890">
          <w:rPr>
            <w:highlight w:val="yellow"/>
            <w:lang w:eastAsia="en-GB"/>
          </w:rPr>
          <w:delText>b.</w:delText>
        </w:r>
        <w:r w:rsidRPr="00647890" w:rsidDel="00647890">
          <w:rPr>
            <w:highlight w:val="yellow"/>
            <w:lang w:eastAsia="en-GB"/>
          </w:rPr>
          <w:tab/>
          <w:delText>locationAndBandwidth (e.g., in UL BWP)</w:delText>
        </w:r>
      </w:del>
    </w:p>
    <w:p w:rsidR="00C5337A" w:rsidRPr="00647890" w:rsidDel="00647890" w:rsidRDefault="00C5337A" w:rsidP="00C5337A">
      <w:pPr>
        <w:pStyle w:val="B4"/>
        <w:rPr>
          <w:del w:id="110" w:author="CATT" w:date="2020-05-22T14:26:00Z"/>
          <w:highlight w:val="yellow"/>
          <w:lang w:eastAsia="en-GB"/>
        </w:rPr>
      </w:pPr>
      <w:del w:id="111" w:author="CATT" w:date="2020-05-22T14:26:00Z">
        <w:r w:rsidRPr="00647890" w:rsidDel="00647890">
          <w:rPr>
            <w:highlight w:val="yellow"/>
            <w:lang w:eastAsia="en-GB"/>
          </w:rPr>
          <w:delText>c.</w:delText>
        </w:r>
        <w:r w:rsidRPr="00647890" w:rsidDel="00647890">
          <w:rPr>
            <w:highlight w:val="yellow"/>
            <w:lang w:eastAsia="en-GB"/>
          </w:rPr>
          <w:tab/>
          <w:delText>subcarrierSpacing (e.g., in UL BWP)</w:delText>
        </w:r>
      </w:del>
    </w:p>
    <w:p w:rsidR="00C5337A" w:rsidRPr="00647890" w:rsidDel="00647890" w:rsidRDefault="00C5337A" w:rsidP="00C5337A">
      <w:pPr>
        <w:pStyle w:val="B4"/>
        <w:rPr>
          <w:del w:id="112" w:author="CATT" w:date="2020-05-22T14:26:00Z"/>
          <w:highlight w:val="yellow"/>
          <w:lang w:eastAsia="zh-CN"/>
        </w:rPr>
      </w:pPr>
      <w:del w:id="113" w:author="CATT" w:date="2020-05-22T14:26:00Z">
        <w:r w:rsidRPr="00647890" w:rsidDel="00647890">
          <w:rPr>
            <w:highlight w:val="yellow"/>
            <w:lang w:eastAsia="zh-CN"/>
          </w:rPr>
          <w:delText>d.</w:delText>
        </w:r>
        <w:r w:rsidRPr="00647890" w:rsidDel="00647890">
          <w:rPr>
            <w:highlight w:val="yellow"/>
            <w:lang w:eastAsia="zh-CN"/>
          </w:rPr>
          <w:tab/>
          <w:delText>msg1-FDM (e.g., in RACH-ConfigGeneric)</w:delText>
        </w:r>
      </w:del>
    </w:p>
    <w:p w:rsidR="00C5337A" w:rsidRPr="00647890" w:rsidDel="00647890" w:rsidRDefault="00C5337A" w:rsidP="00C5337A">
      <w:pPr>
        <w:pStyle w:val="B4"/>
        <w:rPr>
          <w:del w:id="114" w:author="CATT" w:date="2020-05-22T14:26:00Z"/>
          <w:highlight w:val="yellow"/>
          <w:lang w:eastAsia="zh-CN"/>
        </w:rPr>
      </w:pPr>
      <w:del w:id="115" w:author="CATT" w:date="2020-05-22T14:26:00Z">
        <w:r w:rsidRPr="00647890" w:rsidDel="00647890">
          <w:rPr>
            <w:highlight w:val="yellow"/>
            <w:lang w:eastAsia="zh-CN"/>
          </w:rPr>
          <w:delText>e.</w:delText>
        </w:r>
        <w:r w:rsidRPr="00647890" w:rsidDel="00647890">
          <w:rPr>
            <w:highlight w:val="yellow"/>
            <w:lang w:eastAsia="zh-CN"/>
          </w:rPr>
          <w:tab/>
          <w:delText>msg1-FrequencyStart (e.g., in RACH-ConfigGeneric)</w:delText>
        </w:r>
      </w:del>
    </w:p>
    <w:p w:rsidR="00C5337A" w:rsidRPr="004B7BFA" w:rsidDel="00647890" w:rsidRDefault="00C5337A" w:rsidP="00C5337A">
      <w:pPr>
        <w:pStyle w:val="B4"/>
        <w:rPr>
          <w:del w:id="116" w:author="CATT" w:date="2020-05-22T14:26:00Z"/>
          <w:lang w:eastAsia="zh-CN"/>
        </w:rPr>
      </w:pPr>
      <w:del w:id="117" w:author="CATT" w:date="2020-05-22T14:26:00Z">
        <w:r w:rsidRPr="00647890" w:rsidDel="00647890">
          <w:rPr>
            <w:highlight w:val="yellow"/>
            <w:lang w:eastAsia="zh-CN"/>
          </w:rPr>
          <w:delText>f.</w:delText>
        </w:r>
        <w:r w:rsidRPr="00647890" w:rsidDel="00647890">
          <w:rPr>
            <w:highlight w:val="yellow"/>
            <w:lang w:eastAsia="zh-CN"/>
          </w:rPr>
          <w:tab/>
          <w:delText>msg1-SubcarrierSpacing  (e.g., in RACH-ConfigCommon)</w:delText>
        </w:r>
      </w:del>
    </w:p>
    <w:p w:rsidR="00C5337A" w:rsidRPr="004B7BFA" w:rsidRDefault="00C5337A" w:rsidP="00C5337A">
      <w:pPr>
        <w:pStyle w:val="B2"/>
      </w:pPr>
      <w:r w:rsidRPr="004B7BFA">
        <w:t>-</w:t>
      </w:r>
      <w:r w:rsidRPr="004B7BFA">
        <w:tab/>
        <w:t>The latest WLAN measurement results, if available;</w:t>
      </w:r>
    </w:p>
    <w:p w:rsidR="00C5337A" w:rsidRPr="004B7BFA" w:rsidRDefault="00C5337A" w:rsidP="00C5337A">
      <w:pPr>
        <w:pStyle w:val="B2"/>
      </w:pPr>
      <w:r w:rsidRPr="004B7BFA">
        <w:lastRenderedPageBreak/>
        <w:t>-</w:t>
      </w:r>
      <w:r w:rsidRPr="004B7BFA">
        <w:tab/>
        <w:t>The latest Bluetooth measurement results, if available.</w:t>
      </w:r>
    </w:p>
    <w:p w:rsidR="00C5337A" w:rsidRDefault="00C5337A" w:rsidP="00C5337A">
      <w:pPr>
        <w:rPr>
          <w:rFonts w:eastAsiaTheme="minorEastAsia"/>
          <w:lang w:eastAsia="zh-CN"/>
        </w:rPr>
      </w:pPr>
      <w:del w:id="118" w:author="Nokia" w:date="2020-04-07T16:05:00Z">
        <w:r w:rsidRPr="004B7BFA" w:rsidDel="002C4FE7">
          <w:rPr>
            <w:lang w:eastAsia="zh-TW"/>
          </w:rPr>
          <w:delText xml:space="preserve">In addition, </w:delText>
        </w:r>
        <w:r w:rsidRPr="004B7BFA" w:rsidDel="002C4FE7">
          <w:delText>t</w:delText>
        </w:r>
      </w:del>
      <w:ins w:id="119" w:author="Nokia" w:date="2020-04-07T16:05:00Z">
        <w:r>
          <w:t>T</w:t>
        </w:r>
      </w:ins>
      <w:r w:rsidRPr="004B7BFA">
        <w:t xml:space="preserve">he </w:t>
      </w:r>
      <w:proofErr w:type="spellStart"/>
      <w:r w:rsidRPr="004B7BFA">
        <w:t>CEFreport</w:t>
      </w:r>
      <w:proofErr w:type="spellEnd"/>
      <w:r w:rsidRPr="004B7BFA">
        <w:t xml:space="preserve"> may include </w:t>
      </w:r>
      <w:del w:id="120" w:author="Nokia" w:date="2020-04-07T16:05:00Z">
        <w:r w:rsidRPr="004B7BFA" w:rsidDel="002C4FE7">
          <w:delText xml:space="preserve">additional </w:delText>
        </w:r>
      </w:del>
      <w:r w:rsidRPr="004B7BFA">
        <w:t xml:space="preserve">information required for RACH Optimization solutions, as specified in </w:t>
      </w:r>
      <w:del w:id="121" w:author="Nokia" w:date="2020-04-07T16:04:00Z">
        <w:r w:rsidRPr="004B7BFA" w:rsidDel="002C4FE7">
          <w:delText>[</w:delText>
        </w:r>
      </w:del>
      <w:r w:rsidRPr="004B7BFA">
        <w:t>TS</w:t>
      </w:r>
      <w:ins w:id="122" w:author="Nokia" w:date="2020-04-07T16:04:00Z">
        <w:r>
          <w:t xml:space="preserve"> </w:t>
        </w:r>
      </w:ins>
      <w:r w:rsidRPr="004B7BFA">
        <w:t>38.300</w:t>
      </w:r>
      <w:ins w:id="123" w:author="Nokia" w:date="2020-04-07T16:04:00Z">
        <w:r>
          <w:t xml:space="preserve"> [X</w:t>
        </w:r>
      </w:ins>
      <w:r w:rsidRPr="004B7BFA">
        <w:t>].</w:t>
      </w:r>
    </w:p>
    <w:p w:rsidR="00F36D20" w:rsidRPr="005E579C" w:rsidRDefault="00F36D20" w:rsidP="00F36D20">
      <w:pPr>
        <w:pStyle w:val="4"/>
        <w:rPr>
          <w:ins w:id="124" w:author="CATT" w:date="2020-04-08T18:52:00Z"/>
          <w:rFonts w:eastAsia="宋体"/>
          <w:highlight w:val="yellow"/>
          <w:lang w:eastAsia="zh-CN"/>
        </w:rPr>
      </w:pPr>
      <w:ins w:id="125" w:author="CATT" w:date="2020-04-08T18:52:00Z">
        <w:r w:rsidRPr="005E579C">
          <w:rPr>
            <w:rFonts w:eastAsia="宋体" w:hint="eastAsia"/>
            <w:highlight w:val="yellow"/>
            <w:lang w:eastAsia="zh-CN"/>
          </w:rPr>
          <w:t>5.4.1</w:t>
        </w:r>
        <w:proofErr w:type="gramStart"/>
        <w:r w:rsidRPr="005E579C">
          <w:rPr>
            <w:rFonts w:eastAsia="宋体" w:hint="eastAsia"/>
            <w:highlight w:val="yellow"/>
            <w:lang w:eastAsia="zh-CN"/>
          </w:rPr>
          <w:t>.</w:t>
        </w:r>
      </w:ins>
      <w:ins w:id="126" w:author="CATT" w:date="2020-04-09T16:14:00Z">
        <w:r w:rsidRPr="005E579C">
          <w:rPr>
            <w:rFonts w:eastAsia="宋体" w:hint="eastAsia"/>
            <w:highlight w:val="yellow"/>
            <w:lang w:eastAsia="zh-CN"/>
          </w:rPr>
          <w:t>x</w:t>
        </w:r>
      </w:ins>
      <w:proofErr w:type="gramEnd"/>
      <w:ins w:id="127" w:author="CATT" w:date="2020-04-08T18:52:00Z">
        <w:r w:rsidRPr="005E579C">
          <w:rPr>
            <w:rFonts w:eastAsia="宋体" w:hint="eastAsia"/>
            <w:highlight w:val="yellow"/>
            <w:lang w:eastAsia="zh-CN"/>
          </w:rPr>
          <w:t xml:space="preserve"> RACH report</w:t>
        </w:r>
      </w:ins>
    </w:p>
    <w:p w:rsidR="00F36D20" w:rsidRPr="005E579C" w:rsidRDefault="00F36D20" w:rsidP="00F36D20">
      <w:pPr>
        <w:rPr>
          <w:ins w:id="128" w:author="CATT" w:date="2020-04-08T18:52:00Z"/>
          <w:rFonts w:eastAsia="宋体"/>
          <w:highlight w:val="yellow"/>
          <w:lang w:eastAsia="zh-CN"/>
        </w:rPr>
      </w:pPr>
      <w:ins w:id="129" w:author="CATT" w:date="2020-04-08T18:52:00Z">
        <w:r w:rsidRPr="005E579C">
          <w:rPr>
            <w:rFonts w:eastAsia="宋体" w:hint="eastAsia"/>
            <w:highlight w:val="yellow"/>
            <w:lang w:eastAsia="zh-CN"/>
          </w:rPr>
          <w:t xml:space="preserve">The RACH report contains information related to the successful </w:t>
        </w:r>
        <w:r w:rsidRPr="005E579C">
          <w:rPr>
            <w:iCs/>
            <w:highlight w:val="yellow"/>
          </w:rPr>
          <w:t>random-access</w:t>
        </w:r>
        <w:r w:rsidRPr="005E579C">
          <w:rPr>
            <w:rFonts w:eastAsia="宋体" w:hint="eastAsia"/>
            <w:iCs/>
            <w:highlight w:val="yellow"/>
            <w:lang w:eastAsia="zh-CN"/>
          </w:rPr>
          <w:t xml:space="preserve"> attempt </w:t>
        </w:r>
        <w:r w:rsidRPr="005E579C">
          <w:rPr>
            <w:highlight w:val="yellow"/>
          </w:rPr>
          <w:t>experienced by the UE</w:t>
        </w:r>
        <w:r w:rsidRPr="005E579C">
          <w:rPr>
            <w:rFonts w:eastAsia="宋体" w:hint="eastAsia"/>
            <w:iCs/>
            <w:highlight w:val="yellow"/>
            <w:lang w:eastAsia="zh-CN"/>
          </w:rPr>
          <w:t xml:space="preserve">. </w:t>
        </w:r>
        <w:r w:rsidRPr="005E579C">
          <w:rPr>
            <w:rFonts w:eastAsia="宋体"/>
            <w:iCs/>
            <w:highlight w:val="yellow"/>
            <w:lang w:eastAsia="zh-CN"/>
          </w:rPr>
          <w:t xml:space="preserve">UE shall store the RACH report entry if these RACH report entries can’t be retrieved by the network immediately and then report the stored RACH report entries upon receiving the </w:t>
        </w:r>
        <w:proofErr w:type="spellStart"/>
        <w:r w:rsidRPr="005E579C">
          <w:rPr>
            <w:rFonts w:eastAsia="宋体"/>
            <w:iCs/>
            <w:highlight w:val="yellow"/>
            <w:lang w:eastAsia="zh-CN"/>
          </w:rPr>
          <w:t>UEInformationRequest</w:t>
        </w:r>
        <w:proofErr w:type="spellEnd"/>
        <w:r w:rsidRPr="005E579C">
          <w:rPr>
            <w:rFonts w:eastAsia="宋体"/>
            <w:iCs/>
            <w:highlight w:val="yellow"/>
            <w:lang w:eastAsia="zh-CN"/>
          </w:rPr>
          <w:t xml:space="preserve"> message </w:t>
        </w:r>
        <w:r w:rsidRPr="005E579C">
          <w:rPr>
            <w:rFonts w:eastAsia="宋体" w:hint="eastAsia"/>
            <w:iCs/>
            <w:highlight w:val="yellow"/>
            <w:lang w:eastAsia="zh-CN"/>
          </w:rPr>
          <w:t>to request RACH information</w:t>
        </w:r>
        <w:r w:rsidRPr="005E579C">
          <w:rPr>
            <w:rFonts w:eastAsia="宋体"/>
            <w:iCs/>
            <w:highlight w:val="yellow"/>
            <w:lang w:eastAsia="zh-CN"/>
          </w:rPr>
          <w:t>.</w:t>
        </w:r>
        <w:r w:rsidRPr="005E579C">
          <w:rPr>
            <w:rFonts w:eastAsia="宋体" w:hint="eastAsia"/>
            <w:iCs/>
            <w:highlight w:val="yellow"/>
            <w:lang w:eastAsia="zh-CN"/>
          </w:rPr>
          <w:t xml:space="preserve"> </w:t>
        </w:r>
        <w:r w:rsidRPr="005E579C">
          <w:rPr>
            <w:highlight w:val="yellow"/>
          </w:rPr>
          <w:t xml:space="preserve">UE shall report the stored RACH report entries to any cell if the PLMN of the cell is RPLMN or EPLMN. The UE shall store </w:t>
        </w:r>
        <w:proofErr w:type="spellStart"/>
        <w:r w:rsidRPr="005E579C">
          <w:rPr>
            <w:highlight w:val="yellow"/>
          </w:rPr>
          <w:t>upto</w:t>
        </w:r>
        <w:proofErr w:type="spellEnd"/>
        <w:r w:rsidRPr="005E579C">
          <w:rPr>
            <w:highlight w:val="yellow"/>
          </w:rPr>
          <w:t xml:space="preserve"> 8 RACH reports.</w:t>
        </w:r>
        <w:r w:rsidRPr="005E579C">
          <w:rPr>
            <w:rFonts w:eastAsia="宋体" w:hint="eastAsia"/>
            <w:highlight w:val="yellow"/>
            <w:lang w:eastAsia="zh-CN"/>
          </w:rPr>
          <w:t xml:space="preserve"> </w:t>
        </w:r>
        <w:r w:rsidRPr="005E579C">
          <w:rPr>
            <w:highlight w:val="yellow"/>
          </w:rPr>
          <w:t xml:space="preserve">The </w:t>
        </w:r>
        <w:r w:rsidRPr="005E579C">
          <w:rPr>
            <w:rFonts w:eastAsia="宋体" w:hint="eastAsia"/>
            <w:highlight w:val="yellow"/>
            <w:lang w:eastAsia="zh-CN"/>
          </w:rPr>
          <w:t>detailed</w:t>
        </w:r>
        <w:r w:rsidRPr="005E579C">
          <w:rPr>
            <w:highlight w:val="yellow"/>
          </w:rPr>
          <w:t xml:space="preserve"> procedure</w:t>
        </w:r>
        <w:r w:rsidRPr="005E579C">
          <w:rPr>
            <w:rFonts w:eastAsia="宋体" w:hint="eastAsia"/>
            <w:highlight w:val="yellow"/>
            <w:lang w:eastAsia="zh-CN"/>
          </w:rPr>
          <w:t xml:space="preserve"> </w:t>
        </w:r>
        <w:r w:rsidRPr="005E579C">
          <w:rPr>
            <w:highlight w:val="yellow"/>
          </w:rPr>
          <w:t xml:space="preserve">for retrieving </w:t>
        </w:r>
        <w:r w:rsidRPr="005E579C">
          <w:rPr>
            <w:rFonts w:eastAsia="宋体" w:hint="eastAsia"/>
            <w:highlight w:val="yellow"/>
            <w:lang w:eastAsia="zh-CN"/>
          </w:rPr>
          <w:t xml:space="preserve">the RACH </w:t>
        </w:r>
        <w:r w:rsidRPr="005E579C">
          <w:rPr>
            <w:highlight w:val="yellow"/>
          </w:rPr>
          <w:t xml:space="preserve">report by a </w:t>
        </w:r>
        <w:proofErr w:type="spellStart"/>
        <w:r w:rsidRPr="005E579C">
          <w:rPr>
            <w:highlight w:val="yellow"/>
          </w:rPr>
          <w:t>gNB</w:t>
        </w:r>
        <w:proofErr w:type="spellEnd"/>
        <w:r w:rsidRPr="005E579C">
          <w:rPr>
            <w:rFonts w:eastAsia="宋体" w:hint="eastAsia"/>
            <w:highlight w:val="yellow"/>
            <w:lang w:eastAsia="zh-CN"/>
          </w:rPr>
          <w:t xml:space="preserve"> is</w:t>
        </w:r>
        <w:r w:rsidRPr="005E579C">
          <w:rPr>
            <w:highlight w:val="yellow"/>
          </w:rPr>
          <w:t xml:space="preserve"> specified in TS 38.3</w:t>
        </w:r>
        <w:r w:rsidRPr="005E579C">
          <w:rPr>
            <w:rFonts w:eastAsia="宋体" w:hint="eastAsia"/>
            <w:highlight w:val="yellow"/>
            <w:lang w:eastAsia="zh-CN"/>
          </w:rPr>
          <w:t>31</w:t>
        </w:r>
        <w:r w:rsidRPr="005E579C">
          <w:rPr>
            <w:highlight w:val="yellow"/>
          </w:rPr>
          <w:t xml:space="preserve"> [X].</w:t>
        </w:r>
      </w:ins>
    </w:p>
    <w:p w:rsidR="00F36D20" w:rsidRPr="005E579C" w:rsidRDefault="00F36D20" w:rsidP="00F36D20">
      <w:pPr>
        <w:rPr>
          <w:ins w:id="130" w:author="CATT" w:date="2020-04-08T18:52:00Z"/>
          <w:highlight w:val="yellow"/>
        </w:rPr>
      </w:pPr>
      <w:ins w:id="131" w:author="CATT" w:date="2020-04-08T18:52:00Z">
        <w:r w:rsidRPr="005E579C">
          <w:rPr>
            <w:rFonts w:eastAsia="宋体" w:hint="eastAsia"/>
            <w:highlight w:val="yellow"/>
            <w:lang w:eastAsia="zh-CN"/>
          </w:rPr>
          <w:t xml:space="preserve">The UE can store the following information </w:t>
        </w:r>
        <w:r w:rsidRPr="005E579C">
          <w:rPr>
            <w:highlight w:val="yellow"/>
          </w:rPr>
          <w:t>related to</w:t>
        </w:r>
        <w:r w:rsidRPr="005E579C">
          <w:rPr>
            <w:rFonts w:eastAsia="宋体" w:hint="eastAsia"/>
            <w:highlight w:val="yellow"/>
            <w:lang w:eastAsia="zh-CN"/>
          </w:rPr>
          <w:t xml:space="preserve"> successful </w:t>
        </w:r>
        <w:r w:rsidRPr="005E579C">
          <w:rPr>
            <w:iCs/>
            <w:highlight w:val="yellow"/>
          </w:rPr>
          <w:t>random-access</w:t>
        </w:r>
        <w:r w:rsidRPr="005E579C">
          <w:rPr>
            <w:highlight w:val="yellow"/>
          </w:rPr>
          <w:t>: </w:t>
        </w:r>
      </w:ins>
    </w:p>
    <w:p w:rsidR="00F36D20" w:rsidRPr="005E579C" w:rsidRDefault="00F36D20" w:rsidP="00F36D20">
      <w:pPr>
        <w:ind w:firstLineChars="700" w:firstLine="1400"/>
        <w:rPr>
          <w:ins w:id="132" w:author="CATT" w:date="2020-04-08T18:52:00Z"/>
          <w:rFonts w:eastAsia="宋体"/>
          <w:highlight w:val="yellow"/>
          <w:lang w:eastAsia="zh-CN"/>
        </w:rPr>
      </w:pPr>
      <w:ins w:id="133" w:author="CATT" w:date="2020-04-08T18:52:00Z">
        <w:r w:rsidRPr="005E579C">
          <w:rPr>
            <w:rFonts w:eastAsia="宋体" w:hint="eastAsia"/>
            <w:highlight w:val="yellow"/>
            <w:lang w:eastAsia="zh-CN"/>
          </w:rPr>
          <w:t>- M</w:t>
        </w:r>
        <w:r w:rsidRPr="005E579C">
          <w:rPr>
            <w:rFonts w:eastAsia="宋体"/>
            <w:highlight w:val="yellow"/>
            <w:lang w:eastAsia="zh-CN"/>
          </w:rPr>
          <w:t>ore than one RACH procedure related RACH report</w:t>
        </w:r>
        <w:r w:rsidRPr="005E579C">
          <w:rPr>
            <w:rFonts w:eastAsia="宋体" w:hint="eastAsia"/>
            <w:highlight w:val="yellow"/>
            <w:lang w:eastAsia="zh-CN"/>
          </w:rPr>
          <w:t xml:space="preserve"> (i.e. m</w:t>
        </w:r>
        <w:r w:rsidRPr="005E579C">
          <w:rPr>
            <w:rFonts w:eastAsia="宋体"/>
            <w:highlight w:val="yellow"/>
            <w:lang w:eastAsia="zh-CN"/>
          </w:rPr>
          <w:t xml:space="preserve">ultiple entries to record </w:t>
        </w:r>
        <w:r w:rsidRPr="005E579C">
          <w:rPr>
            <w:rFonts w:eastAsia="宋体" w:hint="eastAsia"/>
            <w:highlight w:val="yellow"/>
            <w:lang w:eastAsia="zh-CN"/>
          </w:rPr>
          <w:t>RACH report</w:t>
        </w:r>
        <w:r w:rsidRPr="005E579C">
          <w:rPr>
            <w:rFonts w:eastAsia="宋体"/>
            <w:highlight w:val="yellow"/>
            <w:lang w:eastAsia="zh-CN"/>
          </w:rPr>
          <w:t xml:space="preserve"> </w:t>
        </w:r>
        <w:proofErr w:type="gramStart"/>
        <w:r w:rsidRPr="005E579C">
          <w:rPr>
            <w:rFonts w:eastAsia="宋体"/>
            <w:highlight w:val="yellow"/>
            <w:lang w:eastAsia="zh-CN"/>
          </w:rPr>
          <w:t>information</w:t>
        </w:r>
        <w:r w:rsidRPr="005E579C">
          <w:rPr>
            <w:rFonts w:eastAsia="宋体" w:hint="eastAsia"/>
            <w:highlight w:val="yellow"/>
            <w:lang w:eastAsia="zh-CN"/>
          </w:rPr>
          <w:t xml:space="preserve"> )</w:t>
        </w:r>
        <w:proofErr w:type="gramEnd"/>
        <w:r w:rsidRPr="005E579C">
          <w:rPr>
            <w:rFonts w:eastAsia="宋体" w:hint="eastAsia"/>
            <w:highlight w:val="yellow"/>
            <w:lang w:eastAsia="zh-CN"/>
          </w:rPr>
          <w:t xml:space="preserve"> ;</w:t>
        </w:r>
      </w:ins>
    </w:p>
    <w:p w:rsidR="00F36D20" w:rsidRPr="005E579C" w:rsidRDefault="00F36D20" w:rsidP="00F36D20">
      <w:pPr>
        <w:ind w:firstLineChars="700" w:firstLine="1400"/>
        <w:rPr>
          <w:ins w:id="134" w:author="CATT" w:date="2020-04-08T18:52:00Z"/>
          <w:rFonts w:eastAsia="宋体"/>
          <w:highlight w:val="yellow"/>
          <w:lang w:eastAsia="zh-CN"/>
        </w:rPr>
      </w:pPr>
      <w:ins w:id="135" w:author="CATT" w:date="2020-04-08T18:52:00Z">
        <w:r w:rsidRPr="005E579C">
          <w:rPr>
            <w:rFonts w:eastAsia="宋体" w:hint="eastAsia"/>
            <w:highlight w:val="yellow"/>
            <w:lang w:eastAsia="zh-CN"/>
          </w:rPr>
          <w:t xml:space="preserve">- </w:t>
        </w:r>
        <w:r w:rsidRPr="005E579C">
          <w:rPr>
            <w:rFonts w:eastAsia="宋体"/>
            <w:highlight w:val="yellow"/>
            <w:lang w:eastAsia="zh-CN"/>
          </w:rPr>
          <w:t>An identifier is included in each entry of the RACH report to identify the RACH scenario in which the RACH report entry is triggered</w:t>
        </w:r>
        <w:r w:rsidRPr="005E579C">
          <w:rPr>
            <w:rFonts w:eastAsia="宋体" w:hint="eastAsia"/>
            <w:highlight w:val="yellow"/>
            <w:lang w:eastAsia="zh-CN"/>
          </w:rPr>
          <w:t>;</w:t>
        </w:r>
      </w:ins>
    </w:p>
    <w:p w:rsidR="00F36D20" w:rsidRPr="005E579C" w:rsidRDefault="00F36D20" w:rsidP="00F36D20">
      <w:pPr>
        <w:ind w:firstLineChars="700" w:firstLine="1400"/>
        <w:rPr>
          <w:ins w:id="136" w:author="CATT" w:date="2020-04-08T18:52:00Z"/>
          <w:rFonts w:eastAsia="宋体"/>
          <w:highlight w:val="yellow"/>
          <w:lang w:eastAsia="zh-CN"/>
        </w:rPr>
      </w:pPr>
      <w:ins w:id="137" w:author="CATT" w:date="2020-04-08T18:52:00Z">
        <w:r w:rsidRPr="005E579C">
          <w:rPr>
            <w:rFonts w:eastAsia="宋体"/>
            <w:highlight w:val="yellow"/>
            <w:lang w:eastAsia="zh-CN"/>
          </w:rPr>
          <w:t>- Tried SSB index and number of Random Access Preambles transmitted for each tried SSB in chronological order of attempts;</w:t>
        </w:r>
      </w:ins>
    </w:p>
    <w:p w:rsidR="00F36D20" w:rsidRPr="005E579C" w:rsidRDefault="00F36D20" w:rsidP="00F36D20">
      <w:pPr>
        <w:ind w:firstLineChars="700" w:firstLine="1400"/>
        <w:rPr>
          <w:ins w:id="138" w:author="CATT" w:date="2020-04-08T18:52:00Z"/>
          <w:rFonts w:eastAsia="宋体"/>
          <w:highlight w:val="yellow"/>
          <w:lang w:eastAsia="zh-CN"/>
        </w:rPr>
      </w:pPr>
      <w:ins w:id="139" w:author="CATT" w:date="2020-04-08T18:52:00Z">
        <w:r w:rsidRPr="005E579C">
          <w:rPr>
            <w:rFonts w:eastAsia="宋体"/>
            <w:highlight w:val="yellow"/>
            <w:lang w:eastAsia="zh-CN"/>
          </w:rPr>
          <w:t xml:space="preserve">- Contention detected as per RACH attempt; </w:t>
        </w:r>
      </w:ins>
    </w:p>
    <w:p w:rsidR="00F36D20" w:rsidRPr="005E579C" w:rsidRDefault="00F36D20" w:rsidP="00F36D20">
      <w:pPr>
        <w:ind w:firstLineChars="700" w:firstLine="1400"/>
        <w:rPr>
          <w:ins w:id="140" w:author="CATT" w:date="2020-04-08T18:52:00Z"/>
          <w:rFonts w:eastAsia="宋体"/>
          <w:highlight w:val="yellow"/>
          <w:lang w:eastAsia="zh-CN"/>
        </w:rPr>
      </w:pPr>
      <w:ins w:id="141" w:author="CATT" w:date="2020-04-08T18:52:00Z">
        <w:r w:rsidRPr="005E579C">
          <w:rPr>
            <w:rFonts w:eastAsia="宋体"/>
            <w:highlight w:val="yellow"/>
            <w:lang w:eastAsia="zh-CN"/>
          </w:rPr>
          <w:t>- Indication whether the selected SSB is above or below the rsrp-ThresholdSSB threshold, as per RACH attempt;</w:t>
        </w:r>
      </w:ins>
    </w:p>
    <w:p w:rsidR="00F36D20" w:rsidRPr="005E579C" w:rsidRDefault="00F36D20" w:rsidP="00F36D20">
      <w:pPr>
        <w:ind w:left="284" w:firstLineChars="550" w:firstLine="1100"/>
        <w:rPr>
          <w:ins w:id="142" w:author="CATT" w:date="2020-04-08T18:52:00Z"/>
          <w:rFonts w:eastAsia="宋体"/>
          <w:highlight w:val="yellow"/>
          <w:lang w:eastAsia="zh-CN"/>
        </w:rPr>
      </w:pPr>
      <w:ins w:id="143" w:author="CATT" w:date="2020-04-08T18:52:00Z">
        <w:r w:rsidRPr="005E579C">
          <w:rPr>
            <w:rFonts w:eastAsia="宋体" w:hint="eastAsia"/>
            <w:highlight w:val="yellow"/>
            <w:lang w:eastAsia="zh-CN"/>
          </w:rPr>
          <w:t xml:space="preserve">- </w:t>
        </w:r>
        <w:r w:rsidRPr="005E579C">
          <w:rPr>
            <w:highlight w:val="yellow"/>
            <w:lang w:eastAsia="zh-CN"/>
          </w:rPr>
          <w:t>TAC of the cell in which the UE performs the RA procedure;</w:t>
        </w:r>
      </w:ins>
    </w:p>
    <w:p w:rsidR="00F36D20" w:rsidRPr="005E579C" w:rsidRDefault="00F36D20" w:rsidP="00F36D20">
      <w:pPr>
        <w:ind w:left="284" w:firstLineChars="550" w:firstLine="1100"/>
        <w:rPr>
          <w:ins w:id="144" w:author="CATT" w:date="2020-04-08T18:52:00Z"/>
          <w:rFonts w:eastAsia="宋体"/>
          <w:highlight w:val="yellow"/>
          <w:lang w:eastAsia="zh-CN"/>
        </w:rPr>
      </w:pPr>
      <w:ins w:id="145" w:author="CATT" w:date="2020-04-08T18:52:00Z">
        <w:r w:rsidRPr="005E579C">
          <w:rPr>
            <w:rFonts w:eastAsia="宋体" w:hint="eastAsia"/>
            <w:highlight w:val="yellow"/>
            <w:lang w:eastAsia="zh-CN"/>
          </w:rPr>
          <w:t>- Value of RSRP/RSRQ/SINR measure quantities;</w:t>
        </w:r>
      </w:ins>
    </w:p>
    <w:p w:rsidR="00F36D20" w:rsidRPr="005E579C" w:rsidRDefault="00F36D20" w:rsidP="00F36D20">
      <w:pPr>
        <w:ind w:firstLineChars="700" w:firstLine="1400"/>
        <w:rPr>
          <w:ins w:id="146" w:author="CATT" w:date="2020-04-08T18:52:00Z"/>
          <w:rFonts w:eastAsia="宋体"/>
          <w:highlight w:val="yellow"/>
          <w:lang w:eastAsia="zh-CN"/>
        </w:rPr>
      </w:pPr>
      <w:ins w:id="147" w:author="CATT" w:date="2020-04-08T18:52:00Z">
        <w:r w:rsidRPr="005E579C">
          <w:rPr>
            <w:rFonts w:eastAsia="宋体" w:hint="eastAsia"/>
            <w:highlight w:val="yellow"/>
            <w:lang w:eastAsia="zh-CN"/>
          </w:rPr>
          <w:t>- One bit to indicate w</w:t>
        </w:r>
        <w:r w:rsidRPr="005E579C">
          <w:rPr>
            <w:rFonts w:eastAsia="宋体"/>
            <w:highlight w:val="yellow"/>
            <w:lang w:eastAsia="zh-CN"/>
          </w:rPr>
          <w:t xml:space="preserve">hether the value of the current measure </w:t>
        </w:r>
        <w:r w:rsidRPr="005E579C">
          <w:rPr>
            <w:rFonts w:eastAsia="宋体" w:hint="eastAsia"/>
            <w:highlight w:val="yellow"/>
            <w:lang w:eastAsia="zh-CN"/>
          </w:rPr>
          <w:t xml:space="preserve">quantity </w:t>
        </w:r>
        <w:r w:rsidRPr="005E579C">
          <w:rPr>
            <w:rFonts w:eastAsia="宋体"/>
            <w:highlight w:val="yellow"/>
            <w:lang w:eastAsia="zh-CN"/>
          </w:rPr>
          <w:t xml:space="preserve">is higher than the measure </w:t>
        </w:r>
        <w:r w:rsidRPr="005E579C">
          <w:rPr>
            <w:rFonts w:eastAsia="宋体" w:hint="eastAsia"/>
            <w:highlight w:val="yellow"/>
            <w:lang w:eastAsia="zh-CN"/>
          </w:rPr>
          <w:t xml:space="preserve">quantity </w:t>
        </w:r>
        <w:r w:rsidRPr="005E579C">
          <w:rPr>
            <w:rFonts w:eastAsia="宋体"/>
            <w:highlight w:val="yellow"/>
            <w:lang w:eastAsia="zh-CN"/>
          </w:rPr>
          <w:t xml:space="preserve">threshold </w:t>
        </w:r>
        <w:r w:rsidRPr="005E579C">
          <w:rPr>
            <w:rFonts w:eastAsia="宋体" w:hint="eastAsia"/>
            <w:highlight w:val="yellow"/>
            <w:lang w:eastAsia="zh-CN"/>
          </w:rPr>
          <w:t xml:space="preserve">configured by </w:t>
        </w:r>
        <w:r w:rsidRPr="005E579C">
          <w:rPr>
            <w:rFonts w:eastAsia="宋体"/>
            <w:highlight w:val="yellow"/>
            <w:lang w:eastAsia="zh-CN"/>
          </w:rPr>
          <w:t>the network</w:t>
        </w:r>
        <w:r w:rsidRPr="005E579C">
          <w:rPr>
            <w:rFonts w:eastAsia="宋体" w:hint="eastAsia"/>
            <w:highlight w:val="yellow"/>
            <w:lang w:eastAsia="zh-CN"/>
          </w:rPr>
          <w:t>;</w:t>
        </w:r>
      </w:ins>
    </w:p>
    <w:p w:rsidR="00F36D20" w:rsidRPr="005E579C" w:rsidRDefault="00F36D20" w:rsidP="00F36D20">
      <w:pPr>
        <w:ind w:left="284" w:firstLineChars="550" w:firstLine="1100"/>
        <w:rPr>
          <w:ins w:id="148" w:author="CATT" w:date="2020-04-08T18:52:00Z"/>
          <w:rFonts w:eastAsia="宋体"/>
          <w:highlight w:val="yellow"/>
          <w:lang w:eastAsia="zh-CN"/>
        </w:rPr>
      </w:pPr>
      <w:ins w:id="149" w:author="CATT" w:date="2020-04-08T18:52:00Z">
        <w:r w:rsidRPr="005E579C">
          <w:rPr>
            <w:rFonts w:eastAsia="宋体"/>
            <w:highlight w:val="yellow"/>
            <w:lang w:eastAsia="zh-CN"/>
          </w:rPr>
          <w:t>-  Frequency location related information of the RA resources used by the U</w:t>
        </w:r>
        <w:r w:rsidRPr="003D4B7C">
          <w:rPr>
            <w:rFonts w:eastAsia="宋体"/>
            <w:highlight w:val="yellow"/>
            <w:lang w:eastAsia="zh-CN"/>
          </w:rPr>
          <w:t>E</w:t>
        </w:r>
      </w:ins>
      <w:ins w:id="150" w:author="CATT" w:date="2020-05-22T14:21:00Z">
        <w:r w:rsidRPr="003D4B7C">
          <w:rPr>
            <w:highlight w:val="yellow"/>
          </w:rPr>
          <w:t xml:space="preserve"> </w:t>
        </w:r>
        <w:r w:rsidRPr="003D4B7C">
          <w:rPr>
            <w:rFonts w:eastAsia="宋体"/>
            <w:highlight w:val="yellow"/>
            <w:lang w:eastAsia="zh-CN"/>
          </w:rPr>
          <w:t>as specified in TS38.331 [15];</w:t>
        </w:r>
      </w:ins>
      <w:r w:rsidRPr="003D4B7C">
        <w:rPr>
          <w:rFonts w:eastAsia="宋体" w:hint="eastAsia"/>
          <w:highlight w:val="yellow"/>
          <w:lang w:eastAsia="zh-CN"/>
        </w:rPr>
        <w:t xml:space="preserve"> </w:t>
      </w:r>
    </w:p>
    <w:p w:rsidR="00F36D20" w:rsidRPr="005E579C" w:rsidRDefault="00F36D20" w:rsidP="00F36D20">
      <w:pPr>
        <w:pStyle w:val="4"/>
        <w:rPr>
          <w:ins w:id="151" w:author="CATT" w:date="2020-04-08T18:52:00Z"/>
          <w:rFonts w:eastAsia="宋体"/>
          <w:highlight w:val="yellow"/>
          <w:lang w:eastAsia="zh-CN"/>
        </w:rPr>
      </w:pPr>
      <w:ins w:id="152" w:author="CATT" w:date="2020-04-08T18:52:00Z">
        <w:r w:rsidRPr="005E579C">
          <w:rPr>
            <w:rFonts w:eastAsia="Malgun Gothic" w:hint="eastAsia"/>
            <w:highlight w:val="yellow"/>
          </w:rPr>
          <w:t>5.4.1</w:t>
        </w:r>
        <w:proofErr w:type="gramStart"/>
        <w:r w:rsidRPr="005E579C">
          <w:rPr>
            <w:rFonts w:eastAsia="Malgun Gothic" w:hint="eastAsia"/>
            <w:highlight w:val="yellow"/>
          </w:rPr>
          <w:t>.</w:t>
        </w:r>
      </w:ins>
      <w:ins w:id="153" w:author="CATT" w:date="2020-04-09T16:14:00Z">
        <w:r w:rsidRPr="005E579C">
          <w:rPr>
            <w:rFonts w:hint="eastAsia"/>
            <w:highlight w:val="yellow"/>
            <w:lang w:eastAsia="zh-CN"/>
          </w:rPr>
          <w:t>y</w:t>
        </w:r>
      </w:ins>
      <w:proofErr w:type="gramEnd"/>
      <w:ins w:id="154" w:author="CATT" w:date="2020-04-08T18:52:00Z">
        <w:r w:rsidRPr="005E579C">
          <w:rPr>
            <w:rFonts w:eastAsia="Malgun Gothic" w:hint="eastAsia"/>
            <w:highlight w:val="yellow"/>
          </w:rPr>
          <w:t xml:space="preserve"> Mobility History report</w:t>
        </w:r>
      </w:ins>
    </w:p>
    <w:p w:rsidR="00F36D20" w:rsidRPr="005E579C" w:rsidRDefault="00F36D20" w:rsidP="00F36D20">
      <w:pPr>
        <w:rPr>
          <w:ins w:id="155" w:author="CATT" w:date="2020-04-08T18:52:00Z"/>
          <w:rFonts w:eastAsia="宋体"/>
          <w:highlight w:val="yellow"/>
          <w:lang w:eastAsia="zh-CN"/>
        </w:rPr>
      </w:pPr>
      <w:ins w:id="156" w:author="CATT" w:date="2020-04-08T18:52:00Z">
        <w:r w:rsidRPr="005E579C">
          <w:rPr>
            <w:highlight w:val="yellow"/>
          </w:rPr>
          <w:t>In NR, UE can store the mobility history information for</w:t>
        </w:r>
        <w:r w:rsidRPr="005E579C">
          <w:rPr>
            <w:rFonts w:eastAsia="宋体" w:hint="eastAsia"/>
            <w:highlight w:val="yellow"/>
            <w:lang w:eastAsia="zh-CN"/>
          </w:rPr>
          <w:t xml:space="preserve"> both NR </w:t>
        </w:r>
        <w:proofErr w:type="gramStart"/>
        <w:r w:rsidRPr="005E579C">
          <w:rPr>
            <w:rFonts w:eastAsia="宋体" w:hint="eastAsia"/>
            <w:highlight w:val="yellow"/>
            <w:lang w:eastAsia="zh-CN"/>
          </w:rPr>
          <w:t>and  EUTRA</w:t>
        </w:r>
        <w:proofErr w:type="gramEnd"/>
        <w:r w:rsidRPr="005E579C">
          <w:rPr>
            <w:rFonts w:eastAsia="宋体" w:hint="eastAsia"/>
            <w:highlight w:val="yellow"/>
            <w:lang w:eastAsia="zh-CN"/>
          </w:rPr>
          <w:t xml:space="preserve"> cells in </w:t>
        </w:r>
        <w:r w:rsidRPr="005E579C">
          <w:rPr>
            <w:highlight w:val="yellow"/>
          </w:rPr>
          <w:t>RRC_IDLE, RRC_INACTIVE and RRC_CONNECTED states and there is no need to differentiate the records among different RRC states.</w:t>
        </w:r>
        <w:r w:rsidRPr="005E579C">
          <w:rPr>
            <w:rFonts w:eastAsia="宋体" w:hint="eastAsia"/>
            <w:highlight w:val="yellow"/>
            <w:lang w:eastAsia="zh-CN"/>
          </w:rPr>
          <w:t xml:space="preserve"> </w:t>
        </w:r>
      </w:ins>
    </w:p>
    <w:p w:rsidR="00F36D20" w:rsidRPr="005E579C" w:rsidRDefault="00F36D20" w:rsidP="00F36D20">
      <w:pPr>
        <w:pStyle w:val="NO"/>
        <w:rPr>
          <w:ins w:id="157" w:author="CATT" w:date="2020-04-08T18:52:00Z"/>
          <w:rFonts w:eastAsia="宋体"/>
          <w:highlight w:val="yellow"/>
          <w:lang w:eastAsia="zh-CN"/>
        </w:rPr>
      </w:pPr>
      <w:ins w:id="158" w:author="CATT" w:date="2020-04-08T18:52:00Z">
        <w:r w:rsidRPr="005E579C">
          <w:rPr>
            <w:highlight w:val="yellow"/>
          </w:rPr>
          <w:t>NOTE</w:t>
        </w:r>
        <w:r w:rsidRPr="005E579C">
          <w:rPr>
            <w:rFonts w:eastAsia="宋体" w:hint="eastAsia"/>
            <w:highlight w:val="yellow"/>
            <w:lang w:eastAsia="zh-CN"/>
          </w:rPr>
          <w:t>1</w:t>
        </w:r>
        <w:r w:rsidRPr="005E579C">
          <w:rPr>
            <w:highlight w:val="yellow"/>
          </w:rPr>
          <w:t>:</w:t>
        </w:r>
        <w:r w:rsidRPr="005E579C">
          <w:rPr>
            <w:highlight w:val="yellow"/>
          </w:rPr>
          <w:tab/>
          <w:t>In NR</w:t>
        </w:r>
        <w:r w:rsidRPr="005E579C">
          <w:rPr>
            <w:rFonts w:eastAsia="宋体" w:hint="eastAsia"/>
            <w:highlight w:val="yellow"/>
            <w:lang w:eastAsia="zh-CN"/>
          </w:rPr>
          <w:t xml:space="preserve">, </w:t>
        </w:r>
        <w:r w:rsidRPr="005E579C">
          <w:rPr>
            <w:highlight w:val="yellow"/>
          </w:rPr>
          <w:t xml:space="preserve">sensor </w:t>
        </w:r>
        <w:proofErr w:type="gramStart"/>
        <w:r w:rsidRPr="005E579C">
          <w:rPr>
            <w:highlight w:val="yellow"/>
          </w:rPr>
          <w:t xml:space="preserve">information </w:t>
        </w:r>
        <w:r w:rsidRPr="005E579C">
          <w:rPr>
            <w:rFonts w:eastAsia="宋体" w:hint="eastAsia"/>
            <w:highlight w:val="yellow"/>
            <w:lang w:eastAsia="zh-CN"/>
          </w:rPr>
          <w:t>,</w:t>
        </w:r>
        <w:proofErr w:type="gramEnd"/>
        <w:r w:rsidRPr="005E579C">
          <w:rPr>
            <w:rFonts w:eastAsia="宋体" w:hint="eastAsia"/>
            <w:highlight w:val="yellow"/>
            <w:lang w:eastAsia="zh-CN"/>
          </w:rPr>
          <w:t xml:space="preserve"> </w:t>
        </w:r>
        <w:r w:rsidRPr="005E579C">
          <w:rPr>
            <w:highlight w:val="yellow"/>
          </w:rPr>
          <w:t>location information</w:t>
        </w:r>
        <w:r w:rsidRPr="005E579C">
          <w:rPr>
            <w:rFonts w:eastAsia="宋体" w:hint="eastAsia"/>
            <w:highlight w:val="yellow"/>
            <w:lang w:eastAsia="zh-CN"/>
          </w:rPr>
          <w:t xml:space="preserve">, </w:t>
        </w:r>
        <w:proofErr w:type="spellStart"/>
        <w:r w:rsidRPr="005E579C">
          <w:rPr>
            <w:highlight w:val="yellow"/>
          </w:rPr>
          <w:t>PSCell</w:t>
        </w:r>
        <w:proofErr w:type="spellEnd"/>
        <w:r w:rsidRPr="005E579C">
          <w:rPr>
            <w:highlight w:val="yellow"/>
          </w:rPr>
          <w:t xml:space="preserve"> change info</w:t>
        </w:r>
        <w:r w:rsidRPr="005E579C">
          <w:rPr>
            <w:rFonts w:eastAsia="宋体" w:hint="eastAsia"/>
            <w:highlight w:val="yellow"/>
            <w:lang w:eastAsia="zh-CN"/>
          </w:rPr>
          <w:t xml:space="preserve">rmation, </w:t>
        </w:r>
        <w:r w:rsidRPr="005E579C">
          <w:rPr>
            <w:highlight w:val="yellow"/>
          </w:rPr>
          <w:t>beam level records</w:t>
        </w:r>
        <w:r w:rsidRPr="005E579C">
          <w:rPr>
            <w:rFonts w:eastAsia="宋体" w:hint="eastAsia"/>
            <w:highlight w:val="yellow"/>
            <w:lang w:eastAsia="zh-CN"/>
          </w:rPr>
          <w:t xml:space="preserve"> information will not be introduced in mobility history report</w:t>
        </w:r>
        <w:r w:rsidRPr="005E579C">
          <w:rPr>
            <w:highlight w:val="yellow"/>
          </w:rPr>
          <w:t>.</w:t>
        </w:r>
      </w:ins>
    </w:p>
    <w:p w:rsidR="00F36D20" w:rsidRPr="005E579C" w:rsidRDefault="00F36D20" w:rsidP="00F36D20">
      <w:pPr>
        <w:rPr>
          <w:ins w:id="159" w:author="CATT" w:date="2020-04-08T18:52:00Z"/>
          <w:rFonts w:eastAsia="宋体"/>
          <w:highlight w:val="yellow"/>
          <w:lang w:eastAsia="zh-CN"/>
        </w:rPr>
      </w:pPr>
    </w:p>
    <w:p w:rsidR="00F36D20" w:rsidRPr="005E579C" w:rsidRDefault="00F36D20" w:rsidP="00F36D20">
      <w:pPr>
        <w:rPr>
          <w:ins w:id="160" w:author="CATT" w:date="2020-04-08T18:52:00Z"/>
          <w:rFonts w:eastAsia="宋体"/>
          <w:highlight w:val="yellow"/>
          <w:lang w:eastAsia="zh-CN"/>
        </w:rPr>
      </w:pPr>
      <w:ins w:id="161" w:author="CATT" w:date="2020-04-08T18:52:00Z">
        <w:r w:rsidRPr="005E579C">
          <w:rPr>
            <w:highlight w:val="yellow"/>
          </w:rPr>
          <w:t>NR </w:t>
        </w:r>
        <w:proofErr w:type="gramStart"/>
        <w:r w:rsidRPr="005E579C">
          <w:rPr>
            <w:rFonts w:eastAsia="宋体" w:hint="eastAsia"/>
            <w:highlight w:val="yellow"/>
            <w:lang w:eastAsia="zh-CN"/>
          </w:rPr>
          <w:t xml:space="preserve">mobility </w:t>
        </w:r>
        <w:r w:rsidRPr="005E579C">
          <w:rPr>
            <w:highlight w:val="yellow"/>
          </w:rPr>
          <w:t xml:space="preserve"> </w:t>
        </w:r>
        <w:r w:rsidRPr="005E579C">
          <w:rPr>
            <w:rFonts w:eastAsia="宋体" w:hint="eastAsia"/>
            <w:highlight w:val="yellow"/>
            <w:lang w:eastAsia="zh-CN"/>
          </w:rPr>
          <w:t>history</w:t>
        </w:r>
        <w:proofErr w:type="gramEnd"/>
        <w:r w:rsidRPr="005E579C">
          <w:rPr>
            <w:rFonts w:eastAsia="宋体" w:hint="eastAsia"/>
            <w:highlight w:val="yellow"/>
            <w:lang w:eastAsia="zh-CN"/>
          </w:rPr>
          <w:t xml:space="preserve"> </w:t>
        </w:r>
        <w:r w:rsidRPr="005E579C">
          <w:rPr>
            <w:highlight w:val="yellow"/>
          </w:rPr>
          <w:t>report content required for MDT includes:</w:t>
        </w:r>
      </w:ins>
    </w:p>
    <w:p w:rsidR="00F36D20" w:rsidRPr="005E579C" w:rsidRDefault="00F36D20" w:rsidP="00F36D20">
      <w:pPr>
        <w:ind w:firstLineChars="750" w:firstLine="1500"/>
        <w:rPr>
          <w:ins w:id="162" w:author="CATT" w:date="2020-04-08T18:52:00Z"/>
          <w:rFonts w:eastAsia="宋体"/>
          <w:highlight w:val="yellow"/>
          <w:lang w:eastAsia="zh-CN"/>
        </w:rPr>
      </w:pPr>
      <w:ins w:id="163" w:author="CATT" w:date="2020-04-08T18:52:00Z">
        <w:r w:rsidRPr="005E579C">
          <w:rPr>
            <w:rFonts w:eastAsia="宋体" w:hint="eastAsia"/>
            <w:highlight w:val="yellow"/>
            <w:lang w:eastAsia="zh-CN"/>
          </w:rPr>
          <w:t xml:space="preserve">- </w:t>
        </w:r>
        <w:r w:rsidRPr="005E579C">
          <w:rPr>
            <w:highlight w:val="yellow"/>
          </w:rPr>
          <w:t xml:space="preserve">The global cell identity </w:t>
        </w:r>
        <w:r w:rsidRPr="005E579C">
          <w:rPr>
            <w:rFonts w:eastAsia="宋体" w:hint="eastAsia"/>
            <w:highlight w:val="yellow"/>
            <w:lang w:eastAsia="zh-CN"/>
          </w:rPr>
          <w:t>or p</w:t>
        </w:r>
        <w:r w:rsidRPr="005E579C">
          <w:rPr>
            <w:rFonts w:eastAsia="宋体"/>
            <w:highlight w:val="yellow"/>
            <w:lang w:eastAsia="zh-CN"/>
          </w:rPr>
          <w:t xml:space="preserve">hysical cell id </w:t>
        </w:r>
        <w:r w:rsidRPr="005E579C">
          <w:rPr>
            <w:highlight w:val="yellow"/>
          </w:rPr>
          <w:t xml:space="preserve">of the </w:t>
        </w:r>
        <w:r w:rsidRPr="005E579C">
          <w:rPr>
            <w:rFonts w:eastAsia="宋体" w:hint="eastAsia"/>
            <w:highlight w:val="yellow"/>
            <w:lang w:eastAsia="zh-CN"/>
          </w:rPr>
          <w:t xml:space="preserve">NR </w:t>
        </w:r>
        <w:r w:rsidRPr="005E579C">
          <w:rPr>
            <w:highlight w:val="yellow"/>
          </w:rPr>
          <w:t>cell</w:t>
        </w:r>
        <w:r w:rsidRPr="005E579C">
          <w:rPr>
            <w:rFonts w:eastAsia="宋体" w:hint="eastAsia"/>
            <w:highlight w:val="yellow"/>
            <w:lang w:eastAsia="zh-CN"/>
          </w:rPr>
          <w:t xml:space="preserve"> or EUTRA cell;</w:t>
        </w:r>
        <w:r w:rsidRPr="005E579C">
          <w:rPr>
            <w:highlight w:val="yellow"/>
            <w:lang w:eastAsia="en-GB"/>
          </w:rPr>
          <w:t xml:space="preserve"> </w:t>
        </w:r>
      </w:ins>
    </w:p>
    <w:p w:rsidR="00F36D20" w:rsidRPr="004049C3" w:rsidRDefault="00F36D20" w:rsidP="00F36D20">
      <w:pPr>
        <w:ind w:firstLineChars="750" w:firstLine="1500"/>
        <w:rPr>
          <w:rFonts w:eastAsia="宋体"/>
          <w:highlight w:val="yellow"/>
          <w:lang w:eastAsia="zh-CN"/>
        </w:rPr>
      </w:pPr>
      <w:ins w:id="164" w:author="CATT" w:date="2020-04-08T18:52:00Z">
        <w:r w:rsidRPr="005E579C">
          <w:rPr>
            <w:rFonts w:eastAsia="宋体" w:hint="eastAsia"/>
            <w:highlight w:val="yellow"/>
            <w:lang w:eastAsia="zh-CN"/>
          </w:rPr>
          <w:t>- T</w:t>
        </w:r>
        <w:r w:rsidRPr="004049C3">
          <w:rPr>
            <w:rFonts w:eastAsia="宋体"/>
            <w:highlight w:val="yellow"/>
            <w:lang w:eastAsia="zh-CN"/>
          </w:rPr>
          <w:t>he duration of stay in the cell or outside NR approximated to the closest second</w:t>
        </w:r>
        <w:r w:rsidRPr="005E579C">
          <w:rPr>
            <w:rFonts w:eastAsia="宋体" w:hint="eastAsia"/>
            <w:highlight w:val="yellow"/>
            <w:lang w:eastAsia="zh-CN"/>
          </w:rPr>
          <w:t>;</w:t>
        </w:r>
      </w:ins>
    </w:p>
    <w:p w:rsidR="00F36D20" w:rsidRDefault="00F36D20" w:rsidP="00F36D20">
      <w:pPr>
        <w:rPr>
          <w:rFonts w:eastAsiaTheme="minorEastAsia"/>
          <w:lang w:eastAsia="zh-CN"/>
        </w:rPr>
      </w:pPr>
    </w:p>
    <w:p w:rsidR="00F36D20" w:rsidRDefault="00F36D20" w:rsidP="00F36D20">
      <w:pPr>
        <w:rPr>
          <w:rFonts w:eastAsiaTheme="minorEastAsia"/>
          <w:lang w:eastAsia="zh-CN"/>
        </w:rPr>
      </w:pPr>
    </w:p>
    <w:p w:rsidR="00E3135C" w:rsidRPr="00141562" w:rsidRDefault="00E3135C" w:rsidP="00C5337A">
      <w:pPr>
        <w:rPr>
          <w:rFonts w:eastAsiaTheme="minorEastAsia"/>
          <w:lang w:eastAsia="zh-CN"/>
        </w:rPr>
      </w:pPr>
    </w:p>
    <w:sectPr w:rsidR="00E3135C" w:rsidRPr="00141562" w:rsidSect="00216150">
      <w:footerReference w:type="default" r:id="rId10"/>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6" w:author="Apple - Zhibin Wu" w:date="2020-05-20T10:56:00Z" w:initials="ZW">
    <w:p w:rsidR="0045595C" w:rsidRDefault="0045595C" w:rsidP="0045595C">
      <w:pPr>
        <w:pStyle w:val="a9"/>
      </w:pPr>
      <w:r>
        <w:rPr>
          <w:rStyle w:val="a8"/>
        </w:rPr>
        <w:annotationRef/>
      </w:r>
      <w:r>
        <w:t xml:space="preserve">It is unclear to me why need to emphasize “duration” here for even-triggered </w:t>
      </w:r>
      <w:proofErr w:type="gramStart"/>
      <w:r>
        <w:t>logging ?</w:t>
      </w:r>
      <w:proofErr w:type="gramEnd"/>
      <w:r>
        <w:t xml:space="preserve"> The timer T330 is used in both periodic logging and event logging, I think.</w:t>
      </w:r>
    </w:p>
  </w:comment>
  <w:comment w:id="27" w:author="Nokia_Gosia" w:date="2020-05-20T10:56:00Z" w:initials="Nokia">
    <w:p w:rsidR="0045595C" w:rsidRDefault="0045595C" w:rsidP="0045595C">
      <w:pPr>
        <w:pStyle w:val="a9"/>
      </w:pPr>
      <w:r>
        <w:rPr>
          <w:rStyle w:val="a8"/>
        </w:rPr>
        <w:annotationRef/>
      </w:r>
      <w:r>
        <w:t>Removed</w:t>
      </w:r>
    </w:p>
  </w:comment>
  <w:comment w:id="41" w:author="Intel - Candy" w:date="2020-05-20T10:56:00Z" w:initials="Intel">
    <w:p w:rsidR="0045595C" w:rsidRDefault="0045595C" w:rsidP="0045595C">
      <w:pPr>
        <w:pStyle w:val="a9"/>
      </w:pPr>
      <w:r>
        <w:rPr>
          <w:rStyle w:val="a8"/>
        </w:rPr>
        <w:annotationRef/>
      </w:r>
      <w:r>
        <w:t xml:space="preserve">This text is not so clear to us in which the network can configure one at a time but UE can have both configured at the same time or one </w:t>
      </w:r>
      <w:proofErr w:type="spellStart"/>
      <w:r>
        <w:t>one</w:t>
      </w:r>
      <w:proofErr w:type="spellEnd"/>
      <w:r>
        <w:t xml:space="preserve"> at any given time?</w:t>
      </w:r>
    </w:p>
  </w:comment>
  <w:comment w:id="42" w:author="Nokia_Gosia" w:date="2020-05-20T10:56:00Z" w:initials="Nokia">
    <w:p w:rsidR="0045595C" w:rsidRDefault="0045595C" w:rsidP="0045595C">
      <w:pPr>
        <w:pStyle w:val="a9"/>
      </w:pPr>
      <w:r>
        <w:rPr>
          <w:rStyle w:val="a8"/>
        </w:rPr>
        <w:annotationRef/>
      </w:r>
      <w:r>
        <w:t xml:space="preserve">The UE has always only one configuration, Section 5.1.1.1.2 clarifies: </w:t>
      </w:r>
      <w:r w:rsidRPr="004B7BFA">
        <w:t xml:space="preserve">When the network provides a configuration, </w:t>
      </w:r>
      <w:r w:rsidRPr="004B7BFA">
        <w:rPr>
          <w:lang w:eastAsia="zh-CN"/>
        </w:rPr>
        <w:t>any previously configured logged measurement configuration will be entirely replaced by the new one</w:t>
      </w:r>
      <w:r>
        <w:rPr>
          <w:lang w:eastAsia="zh-CN"/>
        </w:rPr>
        <w:t>”</w:t>
      </w:r>
    </w:p>
  </w:comment>
  <w:comment w:id="33" w:author="Apple - Zhibin Wu" w:date="2020-05-20T10:56:00Z" w:initials="ZW">
    <w:p w:rsidR="0045595C" w:rsidRDefault="0045595C" w:rsidP="0045595C">
      <w:pPr>
        <w:pStyle w:val="a9"/>
      </w:pPr>
      <w:r>
        <w:rPr>
          <w:rStyle w:val="a8"/>
        </w:rPr>
        <w:annotationRef/>
      </w:r>
      <w:r>
        <w:t xml:space="preserve">Does this </w:t>
      </w:r>
      <w:proofErr w:type="spellStart"/>
      <w:r>
        <w:t>sentencen</w:t>
      </w:r>
      <w:proofErr w:type="spellEnd"/>
      <w:r>
        <w:t xml:space="preserve"> capture the intention correctly? My understanding is that A UE can be configured with the periodical logging or the event-triggered logging, but not both at the same time. It is not about “one type of event at a time”.</w:t>
      </w:r>
    </w:p>
  </w:comment>
  <w:comment w:id="67" w:author="CATT" w:date="2020-05-20T11:05:00Z" w:initials="C">
    <w:p w:rsidR="00A326E3" w:rsidRDefault="00A326E3" w:rsidP="00A326E3">
      <w:pPr>
        <w:pStyle w:val="a9"/>
        <w:rPr>
          <w:lang w:eastAsia="zh-CN"/>
        </w:rPr>
      </w:pPr>
      <w:r>
        <w:rPr>
          <w:rStyle w:val="a8"/>
        </w:rPr>
        <w:annotationRef/>
      </w:r>
      <w:r>
        <w:rPr>
          <w:rFonts w:hint="eastAsia"/>
          <w:lang w:eastAsia="zh-CN"/>
        </w:rPr>
        <w:t xml:space="preserve">Missing a case when the UE </w:t>
      </w:r>
      <w:r>
        <w:rPr>
          <w:lang w:eastAsia="zh-CN"/>
        </w:rPr>
        <w:t>logged</w:t>
      </w:r>
      <w:r>
        <w:rPr>
          <w:rFonts w:hint="eastAsia"/>
          <w:lang w:eastAsia="zh-CN"/>
        </w:rPr>
        <w:t xml:space="preserve"> MDT </w:t>
      </w:r>
      <w:r>
        <w:rPr>
          <w:lang w:eastAsia="zh-CN"/>
        </w:rPr>
        <w:t>memory</w:t>
      </w:r>
      <w:r>
        <w:rPr>
          <w:rFonts w:hint="eastAsia"/>
          <w:lang w:eastAsia="zh-CN"/>
        </w:rPr>
        <w:t xml:space="preserve"> is full. </w:t>
      </w:r>
    </w:p>
    <w:p w:rsidR="00A326E3" w:rsidRDefault="00A326E3" w:rsidP="00A326E3">
      <w:pPr>
        <w:pStyle w:val="a9"/>
        <w:rPr>
          <w:lang w:eastAsia="zh-CN"/>
        </w:rPr>
      </w:pPr>
      <w:r>
        <w:rPr>
          <w:rFonts w:hint="eastAsia"/>
          <w:lang w:eastAsia="zh-CN"/>
        </w:rPr>
        <w:t xml:space="preserve">So propose to add </w:t>
      </w:r>
      <w:r>
        <w:rPr>
          <w:lang w:eastAsia="zh-CN"/>
        </w:rPr>
        <w:t>“</w:t>
      </w:r>
      <w:r>
        <w:rPr>
          <w:rFonts w:hint="eastAsia"/>
          <w:lang w:eastAsia="zh-CN"/>
        </w:rPr>
        <w:t>or stopped due to UE logged MDT memory full</w:t>
      </w:r>
      <w:r>
        <w:rPr>
          <w:lang w:eastAsia="zh-CN"/>
        </w:rPr>
        <w:t>”</w:t>
      </w:r>
    </w:p>
  </w:comment>
  <w:comment w:id="68" w:author="Nokia_Gosia" w:date="2020-05-20T11:05:00Z" w:initials="Nokia">
    <w:p w:rsidR="00A326E3" w:rsidRDefault="00A326E3" w:rsidP="00A326E3">
      <w:r>
        <w:rPr>
          <w:rStyle w:val="a8"/>
        </w:rPr>
        <w:annotationRef/>
      </w:r>
      <w:r>
        <w:t>Covered in 5.1.1.2: “</w:t>
      </w:r>
      <w:r w:rsidRPr="004B7BFA">
        <w:t xml:space="preserve">UE collects MDT measurements and </w:t>
      </w:r>
      <w:r w:rsidRPr="00C15B17">
        <w:t>continue</w:t>
      </w:r>
      <w:r w:rsidRPr="00676ED5">
        <w:t xml:space="preserve">s logging according to the logged measurement configuration until UE memory reserved for MDT is </w:t>
      </w:r>
      <w:r w:rsidRPr="004B7BFA">
        <w:t>full. In this case the UE stops logging, stops the log duration timer and starts the 48 hour timer.</w:t>
      </w:r>
      <w:r>
        <w:t>”</w:t>
      </w:r>
    </w:p>
  </w:comment>
  <w:comment w:id="94" w:author="CATT" w:date="2020-05-22T14:24:00Z" w:initials="C">
    <w:p w:rsidR="00C5337A" w:rsidRDefault="00C5337A" w:rsidP="00C5337A">
      <w:pPr>
        <w:pStyle w:val="a9"/>
        <w:rPr>
          <w:lang w:eastAsia="zh-CN"/>
        </w:rPr>
      </w:pPr>
      <w:r>
        <w:rPr>
          <w:rStyle w:val="a8"/>
        </w:rPr>
        <w:annotationRef/>
      </w:r>
      <w:r>
        <w:rPr>
          <w:rFonts w:hint="eastAsia"/>
          <w:lang w:eastAsia="zh-CN"/>
        </w:rPr>
        <w:t xml:space="preserve">We already clarify this issue in 38.331 that </w:t>
      </w:r>
      <w:r>
        <w:rPr>
          <w:lang w:eastAsia="zh-CN"/>
        </w:rPr>
        <w:t>‘</w:t>
      </w:r>
      <w:r>
        <w:rPr>
          <w:rFonts w:hint="eastAsia"/>
          <w:lang w:eastAsia="zh-CN"/>
        </w:rPr>
        <w:t>per cell</w:t>
      </w:r>
      <w:r>
        <w:rPr>
          <w:lang w:eastAsia="zh-CN"/>
        </w:rPr>
        <w:t>’</w:t>
      </w:r>
      <w:r>
        <w:rPr>
          <w:rFonts w:hint="eastAsia"/>
          <w:lang w:eastAsia="zh-CN"/>
        </w:rPr>
        <w:t xml:space="preserve"> wording is not correct for CEF report, so propose the following:</w:t>
      </w:r>
    </w:p>
    <w:p w:rsidR="00C5337A" w:rsidRDefault="00C5337A" w:rsidP="00C5337A">
      <w:pPr>
        <w:pStyle w:val="a9"/>
        <w:rPr>
          <w:lang w:eastAsia="zh-CN"/>
        </w:rPr>
      </w:pPr>
    </w:p>
    <w:p w:rsidR="00C5337A" w:rsidRDefault="00C5337A" w:rsidP="00C5337A">
      <w:pPr>
        <w:pStyle w:val="a9"/>
        <w:rPr>
          <w:lang w:eastAsia="zh-CN"/>
        </w:rPr>
      </w:pPr>
      <w:r>
        <w:rPr>
          <w:lang w:eastAsia="zh-CN"/>
        </w:rPr>
        <w:t>‘</w:t>
      </w:r>
      <w:r w:rsidRPr="004B7BFA">
        <w:t xml:space="preserve">The </w:t>
      </w:r>
      <w:r w:rsidRPr="00980E9F">
        <w:rPr>
          <w:strike/>
        </w:rPr>
        <w:t>latest</w:t>
      </w:r>
      <w:r w:rsidRPr="004B7BFA">
        <w:t xml:space="preserve"> number of consecutive connection failures </w:t>
      </w:r>
      <w:r w:rsidRPr="00980E9F">
        <w:rPr>
          <w:strike/>
        </w:rPr>
        <w:t>per</w:t>
      </w:r>
      <w:r w:rsidRPr="004B7BFA">
        <w:t xml:space="preserve"> </w:t>
      </w:r>
      <w:r w:rsidRPr="00980E9F">
        <w:rPr>
          <w:rFonts w:hint="eastAsia"/>
          <w:color w:val="FF0000"/>
          <w:lang w:eastAsia="zh-CN"/>
        </w:rPr>
        <w:t xml:space="preserve">in current </w:t>
      </w:r>
      <w:r w:rsidRPr="004B7BFA">
        <w:t>cell the UE has experienced within the last 48 hours</w:t>
      </w:r>
      <w:r>
        <w:rPr>
          <w:lang w:eastAsia="zh-CN"/>
        </w:rPr>
        <w:t>’</w:t>
      </w:r>
    </w:p>
    <w:p w:rsidR="00C5337A" w:rsidRDefault="00C5337A" w:rsidP="00C5337A">
      <w:pPr>
        <w:pStyle w:val="a9"/>
        <w:rPr>
          <w:lang w:eastAsia="zh-CN"/>
        </w:rPr>
      </w:pPr>
      <w:r>
        <w:rPr>
          <w:lang w:eastAsia="zh-CN"/>
        </w:rPr>
        <w:t>[CMCC] It’s fine.</w:t>
      </w:r>
    </w:p>
  </w:comment>
  <w:comment w:id="99" w:author="Ericsson_109b-e_1" w:date="2020-05-22T14:24:00Z" w:initials="E">
    <w:p w:rsidR="00C5337A" w:rsidRDefault="00C5337A" w:rsidP="00C5337A">
      <w:pPr>
        <w:pStyle w:val="a9"/>
      </w:pPr>
      <w:r>
        <w:rPr>
          <w:rStyle w:val="a8"/>
        </w:rPr>
        <w:annotationRef/>
      </w:r>
      <w:r>
        <w:t>There is no such indicator in the CEF report and this is derived implicitly based on the frequency location related information included. So, we propose to remove this.</w:t>
      </w:r>
    </w:p>
    <w:p w:rsidR="00C5337A" w:rsidRDefault="00C5337A" w:rsidP="00C5337A">
      <w:pPr>
        <w:pStyle w:val="a9"/>
        <w:rPr>
          <w:lang w:eastAsia="zh-CN"/>
        </w:rPr>
      </w:pPr>
      <w:r>
        <w:t xml:space="preserve"> </w:t>
      </w:r>
      <w:r>
        <w:rPr>
          <w:rFonts w:hint="eastAsia"/>
          <w:lang w:eastAsia="zh-CN"/>
        </w:rPr>
        <w:t>[CATT]: share the same view with Ericsson</w:t>
      </w:r>
    </w:p>
    <w:p w:rsidR="00C5337A" w:rsidRDefault="00C5337A" w:rsidP="00C5337A">
      <w:pPr>
        <w:pStyle w:val="a9"/>
        <w:rPr>
          <w:lang w:eastAsia="zh-CN"/>
        </w:rPr>
      </w:pPr>
      <w:r>
        <w:rPr>
          <w:lang w:eastAsia="zh-CN"/>
        </w:rPr>
        <w:t>[CMCC] Agree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416" w:rsidRDefault="009E4416">
      <w:r>
        <w:separator/>
      </w:r>
    </w:p>
  </w:endnote>
  <w:endnote w:type="continuationSeparator" w:id="0">
    <w:p w:rsidR="009E4416" w:rsidRDefault="009E4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MT">
    <w:altName w:val="Times New Roman"/>
    <w:panose1 w:val="00000000000000000000"/>
    <w:charset w:val="EE"/>
    <w:family w:val="auto"/>
    <w:notTrueType/>
    <w:pitch w:val="default"/>
    <w:sig w:usb0="00000005" w:usb1="00000000" w:usb2="00000000" w:usb3="00000000" w:csb0="00000002"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BD6" w:rsidRPr="00076EBD" w:rsidRDefault="00A02BD6" w:rsidP="00076EBD">
    <w:pPr>
      <w:pStyle w:val="ac"/>
      <w:tabs>
        <w:tab w:val="left" w:pos="2552"/>
      </w:tabs>
      <w:rPr>
        <w:rFonts w:eastAsiaTheme="minorEastAsia"/>
        <w:lang w:eastAsia="zh-CN"/>
      </w:rPr>
    </w:pPr>
    <w:r w:rsidRPr="00803C4C">
      <w:rPr>
        <w:rFonts w:eastAsia="宋体"/>
        <w:lang w:eastAsia="zh-CN"/>
      </w:rPr>
      <w:t>R2-</w:t>
    </w:r>
    <w:r>
      <w:rPr>
        <w:rFonts w:eastAsia="宋体" w:hint="eastAsia"/>
        <w:lang w:eastAsia="zh-CN"/>
      </w:rPr>
      <w:t>2004414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416" w:rsidRDefault="009E4416">
      <w:r>
        <w:separator/>
      </w:r>
    </w:p>
  </w:footnote>
  <w:footnote w:type="continuationSeparator" w:id="0">
    <w:p w:rsidR="009E4416" w:rsidRDefault="009E44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5"/>
  </w:num>
  <w:num w:numId="3">
    <w:abstractNumId w:val="0"/>
  </w:num>
  <w:num w:numId="4">
    <w:abstractNumId w:val="4"/>
  </w:num>
  <w:num w:numId="5">
    <w:abstractNumId w:val="2"/>
  </w:num>
  <w:num w:numId="6">
    <w:abstractNumId w:val="6"/>
  </w:num>
  <w:num w:numId="7">
    <w:abstractNumId w:val="7"/>
  </w:num>
  <w:num w:numId="8">
    <w:abstractNumId w:val="7"/>
  </w:num>
  <w:num w:numId="9">
    <w:abstractNumId w:val="1"/>
  </w:num>
  <w:num w:numId="10">
    <w:abstractNumId w:val="7"/>
  </w:num>
  <w:num w:numId="11">
    <w:abstractNumId w:val="7"/>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D1D"/>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1B96"/>
    <w:rsid w:val="00012A09"/>
    <w:rsid w:val="00014118"/>
    <w:rsid w:val="00014BBC"/>
    <w:rsid w:val="000158EF"/>
    <w:rsid w:val="000159A0"/>
    <w:rsid w:val="0001609E"/>
    <w:rsid w:val="00016AC6"/>
    <w:rsid w:val="00016B22"/>
    <w:rsid w:val="00016D97"/>
    <w:rsid w:val="00017A99"/>
    <w:rsid w:val="000200B1"/>
    <w:rsid w:val="00020363"/>
    <w:rsid w:val="00020889"/>
    <w:rsid w:val="000209A6"/>
    <w:rsid w:val="00020D87"/>
    <w:rsid w:val="00020F62"/>
    <w:rsid w:val="0002102E"/>
    <w:rsid w:val="0002195F"/>
    <w:rsid w:val="00021968"/>
    <w:rsid w:val="0002237A"/>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668"/>
    <w:rsid w:val="00071748"/>
    <w:rsid w:val="00071A41"/>
    <w:rsid w:val="00071C12"/>
    <w:rsid w:val="00071D25"/>
    <w:rsid w:val="0007286D"/>
    <w:rsid w:val="00072DB9"/>
    <w:rsid w:val="000731F9"/>
    <w:rsid w:val="000738D9"/>
    <w:rsid w:val="00073CF1"/>
    <w:rsid w:val="00073E18"/>
    <w:rsid w:val="00074227"/>
    <w:rsid w:val="00074369"/>
    <w:rsid w:val="000743D6"/>
    <w:rsid w:val="000749EF"/>
    <w:rsid w:val="00074C1B"/>
    <w:rsid w:val="0007570C"/>
    <w:rsid w:val="00075D35"/>
    <w:rsid w:val="000768DC"/>
    <w:rsid w:val="00076B9B"/>
    <w:rsid w:val="00076D18"/>
    <w:rsid w:val="00076E3A"/>
    <w:rsid w:val="00076EBD"/>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175"/>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BE8"/>
    <w:rsid w:val="000A0FB4"/>
    <w:rsid w:val="000A1C9F"/>
    <w:rsid w:val="000A2DE8"/>
    <w:rsid w:val="000A2F7E"/>
    <w:rsid w:val="000A3024"/>
    <w:rsid w:val="000A380C"/>
    <w:rsid w:val="000A388D"/>
    <w:rsid w:val="000A38AC"/>
    <w:rsid w:val="000A3ABC"/>
    <w:rsid w:val="000A3D0C"/>
    <w:rsid w:val="000A4365"/>
    <w:rsid w:val="000A4A45"/>
    <w:rsid w:val="000A5653"/>
    <w:rsid w:val="000A6D12"/>
    <w:rsid w:val="000A6EBB"/>
    <w:rsid w:val="000A741D"/>
    <w:rsid w:val="000B0A47"/>
    <w:rsid w:val="000B0C8C"/>
    <w:rsid w:val="000B0C8D"/>
    <w:rsid w:val="000B1298"/>
    <w:rsid w:val="000B206C"/>
    <w:rsid w:val="000B2084"/>
    <w:rsid w:val="000B3216"/>
    <w:rsid w:val="000B411F"/>
    <w:rsid w:val="000B5012"/>
    <w:rsid w:val="000B5CD6"/>
    <w:rsid w:val="000B5F6B"/>
    <w:rsid w:val="000B7544"/>
    <w:rsid w:val="000B7924"/>
    <w:rsid w:val="000B7BC6"/>
    <w:rsid w:val="000C0298"/>
    <w:rsid w:val="000C06E1"/>
    <w:rsid w:val="000C0B47"/>
    <w:rsid w:val="000C1251"/>
    <w:rsid w:val="000C12E9"/>
    <w:rsid w:val="000C13A5"/>
    <w:rsid w:val="000C29E5"/>
    <w:rsid w:val="000C417E"/>
    <w:rsid w:val="000C47EA"/>
    <w:rsid w:val="000C53A4"/>
    <w:rsid w:val="000C5411"/>
    <w:rsid w:val="000C5654"/>
    <w:rsid w:val="000C5662"/>
    <w:rsid w:val="000C5836"/>
    <w:rsid w:val="000C633B"/>
    <w:rsid w:val="000C670E"/>
    <w:rsid w:val="000C69B3"/>
    <w:rsid w:val="000C6DA4"/>
    <w:rsid w:val="000C753C"/>
    <w:rsid w:val="000D0A5D"/>
    <w:rsid w:val="000D2630"/>
    <w:rsid w:val="000D2AEB"/>
    <w:rsid w:val="000D2C61"/>
    <w:rsid w:val="000D31A9"/>
    <w:rsid w:val="000D31CE"/>
    <w:rsid w:val="000D36D0"/>
    <w:rsid w:val="000D4193"/>
    <w:rsid w:val="000D493D"/>
    <w:rsid w:val="000D556B"/>
    <w:rsid w:val="000D5C4A"/>
    <w:rsid w:val="000D63AD"/>
    <w:rsid w:val="000D6461"/>
    <w:rsid w:val="000D68D5"/>
    <w:rsid w:val="000D706D"/>
    <w:rsid w:val="000D70C8"/>
    <w:rsid w:val="000D7350"/>
    <w:rsid w:val="000D75A9"/>
    <w:rsid w:val="000D76D2"/>
    <w:rsid w:val="000D7D73"/>
    <w:rsid w:val="000E06BD"/>
    <w:rsid w:val="000E11DB"/>
    <w:rsid w:val="000E1C5B"/>
    <w:rsid w:val="000E1FA0"/>
    <w:rsid w:val="000E2B46"/>
    <w:rsid w:val="000E2FE9"/>
    <w:rsid w:val="000E3740"/>
    <w:rsid w:val="000E3865"/>
    <w:rsid w:val="000E3AE2"/>
    <w:rsid w:val="000E4DF9"/>
    <w:rsid w:val="000E557C"/>
    <w:rsid w:val="000E5D71"/>
    <w:rsid w:val="000E6440"/>
    <w:rsid w:val="000E6651"/>
    <w:rsid w:val="000E691B"/>
    <w:rsid w:val="000E69A2"/>
    <w:rsid w:val="000E7327"/>
    <w:rsid w:val="000F02AB"/>
    <w:rsid w:val="000F1939"/>
    <w:rsid w:val="000F2273"/>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51E"/>
    <w:rsid w:val="00101B8B"/>
    <w:rsid w:val="00101F91"/>
    <w:rsid w:val="0010222E"/>
    <w:rsid w:val="001022DB"/>
    <w:rsid w:val="00102DA6"/>
    <w:rsid w:val="00102F19"/>
    <w:rsid w:val="00103048"/>
    <w:rsid w:val="001034FB"/>
    <w:rsid w:val="00103BDA"/>
    <w:rsid w:val="00103CE7"/>
    <w:rsid w:val="00104CF8"/>
    <w:rsid w:val="00104E7B"/>
    <w:rsid w:val="00105249"/>
    <w:rsid w:val="00105570"/>
    <w:rsid w:val="0010579E"/>
    <w:rsid w:val="0010587A"/>
    <w:rsid w:val="001058CE"/>
    <w:rsid w:val="00106A8C"/>
    <w:rsid w:val="00106B6A"/>
    <w:rsid w:val="00107273"/>
    <w:rsid w:val="00107F1D"/>
    <w:rsid w:val="001102F6"/>
    <w:rsid w:val="00110C53"/>
    <w:rsid w:val="00111A44"/>
    <w:rsid w:val="00111E26"/>
    <w:rsid w:val="0011292B"/>
    <w:rsid w:val="0011339C"/>
    <w:rsid w:val="001134C2"/>
    <w:rsid w:val="00113E16"/>
    <w:rsid w:val="0011425B"/>
    <w:rsid w:val="00114513"/>
    <w:rsid w:val="00114771"/>
    <w:rsid w:val="00114951"/>
    <w:rsid w:val="00115903"/>
    <w:rsid w:val="00115B29"/>
    <w:rsid w:val="00115B64"/>
    <w:rsid w:val="00115B87"/>
    <w:rsid w:val="00115CE3"/>
    <w:rsid w:val="001168B6"/>
    <w:rsid w:val="00116B52"/>
    <w:rsid w:val="0011779C"/>
    <w:rsid w:val="00117987"/>
    <w:rsid w:val="001204CB"/>
    <w:rsid w:val="00121364"/>
    <w:rsid w:val="001213A9"/>
    <w:rsid w:val="00123291"/>
    <w:rsid w:val="00123824"/>
    <w:rsid w:val="00123B90"/>
    <w:rsid w:val="00123D72"/>
    <w:rsid w:val="00123FDD"/>
    <w:rsid w:val="00124044"/>
    <w:rsid w:val="00124353"/>
    <w:rsid w:val="0012451F"/>
    <w:rsid w:val="00124DE9"/>
    <w:rsid w:val="00125C56"/>
    <w:rsid w:val="001266F2"/>
    <w:rsid w:val="001267F9"/>
    <w:rsid w:val="001274ED"/>
    <w:rsid w:val="001275DC"/>
    <w:rsid w:val="001300EB"/>
    <w:rsid w:val="00130A19"/>
    <w:rsid w:val="00130B50"/>
    <w:rsid w:val="00130CC5"/>
    <w:rsid w:val="001316B9"/>
    <w:rsid w:val="001318F6"/>
    <w:rsid w:val="00131986"/>
    <w:rsid w:val="00131DC2"/>
    <w:rsid w:val="001322D3"/>
    <w:rsid w:val="0013363D"/>
    <w:rsid w:val="001350B2"/>
    <w:rsid w:val="0013535E"/>
    <w:rsid w:val="001355FD"/>
    <w:rsid w:val="001359B2"/>
    <w:rsid w:val="00135D09"/>
    <w:rsid w:val="00136678"/>
    <w:rsid w:val="00137C5B"/>
    <w:rsid w:val="001407A4"/>
    <w:rsid w:val="001410D7"/>
    <w:rsid w:val="0014136E"/>
    <w:rsid w:val="001414F8"/>
    <w:rsid w:val="00141562"/>
    <w:rsid w:val="00141702"/>
    <w:rsid w:val="00141D96"/>
    <w:rsid w:val="00141DDB"/>
    <w:rsid w:val="00141EBF"/>
    <w:rsid w:val="00143192"/>
    <w:rsid w:val="00143AAA"/>
    <w:rsid w:val="00143E5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12BD"/>
    <w:rsid w:val="0015275A"/>
    <w:rsid w:val="00152EAE"/>
    <w:rsid w:val="00153183"/>
    <w:rsid w:val="0015426D"/>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6A81"/>
    <w:rsid w:val="00167394"/>
    <w:rsid w:val="001676C1"/>
    <w:rsid w:val="00167FAB"/>
    <w:rsid w:val="001701DC"/>
    <w:rsid w:val="00170343"/>
    <w:rsid w:val="00170391"/>
    <w:rsid w:val="00170429"/>
    <w:rsid w:val="00170554"/>
    <w:rsid w:val="0017068B"/>
    <w:rsid w:val="00170A62"/>
    <w:rsid w:val="00171BB3"/>
    <w:rsid w:val="00171E5B"/>
    <w:rsid w:val="00171FF2"/>
    <w:rsid w:val="00172CA2"/>
    <w:rsid w:val="00173D8B"/>
    <w:rsid w:val="00173DFA"/>
    <w:rsid w:val="00173EA3"/>
    <w:rsid w:val="00174612"/>
    <w:rsid w:val="00174A67"/>
    <w:rsid w:val="00175576"/>
    <w:rsid w:val="001755AA"/>
    <w:rsid w:val="00175634"/>
    <w:rsid w:val="0017621E"/>
    <w:rsid w:val="0017680E"/>
    <w:rsid w:val="00176CD6"/>
    <w:rsid w:val="001778D0"/>
    <w:rsid w:val="001801A1"/>
    <w:rsid w:val="001804AC"/>
    <w:rsid w:val="0018053F"/>
    <w:rsid w:val="001807A1"/>
    <w:rsid w:val="00180E17"/>
    <w:rsid w:val="001811B0"/>
    <w:rsid w:val="00181342"/>
    <w:rsid w:val="001820AA"/>
    <w:rsid w:val="0018216E"/>
    <w:rsid w:val="001824D3"/>
    <w:rsid w:val="0018252A"/>
    <w:rsid w:val="001826BA"/>
    <w:rsid w:val="00182792"/>
    <w:rsid w:val="001834DA"/>
    <w:rsid w:val="00183DA9"/>
    <w:rsid w:val="00183F07"/>
    <w:rsid w:val="0018442E"/>
    <w:rsid w:val="00184E66"/>
    <w:rsid w:val="00185006"/>
    <w:rsid w:val="001851B9"/>
    <w:rsid w:val="001857E3"/>
    <w:rsid w:val="001860A7"/>
    <w:rsid w:val="00186D40"/>
    <w:rsid w:val="0018753B"/>
    <w:rsid w:val="001878FF"/>
    <w:rsid w:val="0019035B"/>
    <w:rsid w:val="00190794"/>
    <w:rsid w:val="001911EA"/>
    <w:rsid w:val="001913FF"/>
    <w:rsid w:val="00191B82"/>
    <w:rsid w:val="00192684"/>
    <w:rsid w:val="00192B7E"/>
    <w:rsid w:val="00193206"/>
    <w:rsid w:val="00193901"/>
    <w:rsid w:val="00193DA0"/>
    <w:rsid w:val="0019467A"/>
    <w:rsid w:val="001951F5"/>
    <w:rsid w:val="0019661F"/>
    <w:rsid w:val="00197222"/>
    <w:rsid w:val="00197621"/>
    <w:rsid w:val="00197655"/>
    <w:rsid w:val="00197CE5"/>
    <w:rsid w:val="00197D61"/>
    <w:rsid w:val="00197D78"/>
    <w:rsid w:val="001A08B0"/>
    <w:rsid w:val="001A251B"/>
    <w:rsid w:val="001A3CCF"/>
    <w:rsid w:val="001A3F69"/>
    <w:rsid w:val="001A4293"/>
    <w:rsid w:val="001A5562"/>
    <w:rsid w:val="001A63BC"/>
    <w:rsid w:val="001A6562"/>
    <w:rsid w:val="001A6878"/>
    <w:rsid w:val="001A6929"/>
    <w:rsid w:val="001A6AB3"/>
    <w:rsid w:val="001A7216"/>
    <w:rsid w:val="001A735C"/>
    <w:rsid w:val="001A737B"/>
    <w:rsid w:val="001A7CF7"/>
    <w:rsid w:val="001B1471"/>
    <w:rsid w:val="001B1671"/>
    <w:rsid w:val="001B1AFF"/>
    <w:rsid w:val="001B2094"/>
    <w:rsid w:val="001B220B"/>
    <w:rsid w:val="001B31B0"/>
    <w:rsid w:val="001B3C20"/>
    <w:rsid w:val="001B53A0"/>
    <w:rsid w:val="001B5609"/>
    <w:rsid w:val="001B5F42"/>
    <w:rsid w:val="001B5FB1"/>
    <w:rsid w:val="001B6049"/>
    <w:rsid w:val="001B6147"/>
    <w:rsid w:val="001B654E"/>
    <w:rsid w:val="001B689A"/>
    <w:rsid w:val="001B7232"/>
    <w:rsid w:val="001C1936"/>
    <w:rsid w:val="001C1DAA"/>
    <w:rsid w:val="001C2710"/>
    <w:rsid w:val="001C2928"/>
    <w:rsid w:val="001C29A5"/>
    <w:rsid w:val="001C2DDA"/>
    <w:rsid w:val="001C2DDC"/>
    <w:rsid w:val="001C3652"/>
    <w:rsid w:val="001C377A"/>
    <w:rsid w:val="001C3CD3"/>
    <w:rsid w:val="001C5303"/>
    <w:rsid w:val="001C58F6"/>
    <w:rsid w:val="001C5D4D"/>
    <w:rsid w:val="001C6285"/>
    <w:rsid w:val="001C6367"/>
    <w:rsid w:val="001C6467"/>
    <w:rsid w:val="001D01C0"/>
    <w:rsid w:val="001D0564"/>
    <w:rsid w:val="001D1228"/>
    <w:rsid w:val="001D20D5"/>
    <w:rsid w:val="001D3049"/>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2D0A"/>
    <w:rsid w:val="001E3185"/>
    <w:rsid w:val="001E3E26"/>
    <w:rsid w:val="001E4093"/>
    <w:rsid w:val="001E44AD"/>
    <w:rsid w:val="001E4AC4"/>
    <w:rsid w:val="001E5071"/>
    <w:rsid w:val="001E6D05"/>
    <w:rsid w:val="001E7EDF"/>
    <w:rsid w:val="001F034B"/>
    <w:rsid w:val="001F16D8"/>
    <w:rsid w:val="001F1AFA"/>
    <w:rsid w:val="001F27E6"/>
    <w:rsid w:val="001F2AE6"/>
    <w:rsid w:val="001F3687"/>
    <w:rsid w:val="001F3813"/>
    <w:rsid w:val="001F3B2D"/>
    <w:rsid w:val="001F4264"/>
    <w:rsid w:val="001F45F8"/>
    <w:rsid w:val="001F4751"/>
    <w:rsid w:val="001F4796"/>
    <w:rsid w:val="001F48BB"/>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393"/>
    <w:rsid w:val="002075F3"/>
    <w:rsid w:val="0020777B"/>
    <w:rsid w:val="00207863"/>
    <w:rsid w:val="0020799E"/>
    <w:rsid w:val="00207F69"/>
    <w:rsid w:val="00207FD3"/>
    <w:rsid w:val="002104A1"/>
    <w:rsid w:val="00211ACD"/>
    <w:rsid w:val="00212708"/>
    <w:rsid w:val="00212797"/>
    <w:rsid w:val="00212A92"/>
    <w:rsid w:val="00212B59"/>
    <w:rsid w:val="00215C28"/>
    <w:rsid w:val="00215E64"/>
    <w:rsid w:val="00215F02"/>
    <w:rsid w:val="00216150"/>
    <w:rsid w:val="00216406"/>
    <w:rsid w:val="00216481"/>
    <w:rsid w:val="002166A9"/>
    <w:rsid w:val="002166E0"/>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268C2"/>
    <w:rsid w:val="00230076"/>
    <w:rsid w:val="002301DE"/>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6F8"/>
    <w:rsid w:val="00250C11"/>
    <w:rsid w:val="00251E3D"/>
    <w:rsid w:val="002522BE"/>
    <w:rsid w:val="00252939"/>
    <w:rsid w:val="00253219"/>
    <w:rsid w:val="00253A7E"/>
    <w:rsid w:val="00254C7E"/>
    <w:rsid w:val="00255159"/>
    <w:rsid w:val="002561E9"/>
    <w:rsid w:val="00256744"/>
    <w:rsid w:val="0025687F"/>
    <w:rsid w:val="002570E7"/>
    <w:rsid w:val="00257E49"/>
    <w:rsid w:val="0026033A"/>
    <w:rsid w:val="00260648"/>
    <w:rsid w:val="00260B5D"/>
    <w:rsid w:val="00261789"/>
    <w:rsid w:val="00262052"/>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702"/>
    <w:rsid w:val="00272978"/>
    <w:rsid w:val="00272FDA"/>
    <w:rsid w:val="00272FED"/>
    <w:rsid w:val="00273024"/>
    <w:rsid w:val="002730A9"/>
    <w:rsid w:val="0027350D"/>
    <w:rsid w:val="0027450A"/>
    <w:rsid w:val="00274651"/>
    <w:rsid w:val="00274CBD"/>
    <w:rsid w:val="00274E62"/>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2A10"/>
    <w:rsid w:val="002A3D07"/>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B99"/>
    <w:rsid w:val="002C018A"/>
    <w:rsid w:val="002C02DC"/>
    <w:rsid w:val="002C0591"/>
    <w:rsid w:val="002C133C"/>
    <w:rsid w:val="002C18C3"/>
    <w:rsid w:val="002C1B2F"/>
    <w:rsid w:val="002C224A"/>
    <w:rsid w:val="002C2443"/>
    <w:rsid w:val="002C42E7"/>
    <w:rsid w:val="002C5799"/>
    <w:rsid w:val="002C6318"/>
    <w:rsid w:val="002C789D"/>
    <w:rsid w:val="002D03A8"/>
    <w:rsid w:val="002D0422"/>
    <w:rsid w:val="002D0613"/>
    <w:rsid w:val="002D0B13"/>
    <w:rsid w:val="002D3153"/>
    <w:rsid w:val="002D38E9"/>
    <w:rsid w:val="002D3B57"/>
    <w:rsid w:val="002D42EB"/>
    <w:rsid w:val="002D4C07"/>
    <w:rsid w:val="002D522D"/>
    <w:rsid w:val="002D568A"/>
    <w:rsid w:val="002D5CE4"/>
    <w:rsid w:val="002D5DF7"/>
    <w:rsid w:val="002D686D"/>
    <w:rsid w:val="002D793A"/>
    <w:rsid w:val="002E02C9"/>
    <w:rsid w:val="002E09DC"/>
    <w:rsid w:val="002E09E4"/>
    <w:rsid w:val="002E1A46"/>
    <w:rsid w:val="002E21D0"/>
    <w:rsid w:val="002E2B36"/>
    <w:rsid w:val="002E3C50"/>
    <w:rsid w:val="002E40C4"/>
    <w:rsid w:val="002E4CB8"/>
    <w:rsid w:val="002E5987"/>
    <w:rsid w:val="002E5EF9"/>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6DA"/>
    <w:rsid w:val="00311DCC"/>
    <w:rsid w:val="00311DF4"/>
    <w:rsid w:val="00312265"/>
    <w:rsid w:val="00312752"/>
    <w:rsid w:val="00312E3C"/>
    <w:rsid w:val="003134CD"/>
    <w:rsid w:val="00313742"/>
    <w:rsid w:val="00313E34"/>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4148"/>
    <w:rsid w:val="00325078"/>
    <w:rsid w:val="0032556F"/>
    <w:rsid w:val="00325918"/>
    <w:rsid w:val="00325B88"/>
    <w:rsid w:val="00326A20"/>
    <w:rsid w:val="003276C6"/>
    <w:rsid w:val="00327A59"/>
    <w:rsid w:val="00331BDF"/>
    <w:rsid w:val="00331FCD"/>
    <w:rsid w:val="00331FE5"/>
    <w:rsid w:val="0033212D"/>
    <w:rsid w:val="0033289C"/>
    <w:rsid w:val="00332F55"/>
    <w:rsid w:val="0033362F"/>
    <w:rsid w:val="00333A64"/>
    <w:rsid w:val="00333A79"/>
    <w:rsid w:val="00333D64"/>
    <w:rsid w:val="00333DB9"/>
    <w:rsid w:val="00334319"/>
    <w:rsid w:val="003345AE"/>
    <w:rsid w:val="0033499D"/>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E8"/>
    <w:rsid w:val="0035130F"/>
    <w:rsid w:val="003518AA"/>
    <w:rsid w:val="00351CEB"/>
    <w:rsid w:val="00351E24"/>
    <w:rsid w:val="00351F01"/>
    <w:rsid w:val="0035217B"/>
    <w:rsid w:val="00352FDE"/>
    <w:rsid w:val="00354B22"/>
    <w:rsid w:val="0035585A"/>
    <w:rsid w:val="00355B5F"/>
    <w:rsid w:val="00355F74"/>
    <w:rsid w:val="00357962"/>
    <w:rsid w:val="00360649"/>
    <w:rsid w:val="003609CF"/>
    <w:rsid w:val="00360AD8"/>
    <w:rsid w:val="00360E42"/>
    <w:rsid w:val="00360EA0"/>
    <w:rsid w:val="003611EF"/>
    <w:rsid w:val="00362302"/>
    <w:rsid w:val="00362C87"/>
    <w:rsid w:val="00363D08"/>
    <w:rsid w:val="00363DDC"/>
    <w:rsid w:val="0036496A"/>
    <w:rsid w:val="0036524D"/>
    <w:rsid w:val="00365461"/>
    <w:rsid w:val="00366252"/>
    <w:rsid w:val="0036656A"/>
    <w:rsid w:val="00366E92"/>
    <w:rsid w:val="003676A7"/>
    <w:rsid w:val="00367AFF"/>
    <w:rsid w:val="003709F5"/>
    <w:rsid w:val="00371196"/>
    <w:rsid w:val="00371338"/>
    <w:rsid w:val="0037182B"/>
    <w:rsid w:val="00371A4B"/>
    <w:rsid w:val="00371A86"/>
    <w:rsid w:val="00372122"/>
    <w:rsid w:val="003727A3"/>
    <w:rsid w:val="00372B86"/>
    <w:rsid w:val="00372DC4"/>
    <w:rsid w:val="003739DA"/>
    <w:rsid w:val="00373AA2"/>
    <w:rsid w:val="00374048"/>
    <w:rsid w:val="003740E7"/>
    <w:rsid w:val="00374E2E"/>
    <w:rsid w:val="003758AE"/>
    <w:rsid w:val="00376BAC"/>
    <w:rsid w:val="00376C6D"/>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5B"/>
    <w:rsid w:val="00385067"/>
    <w:rsid w:val="0038645C"/>
    <w:rsid w:val="00386F35"/>
    <w:rsid w:val="003870EF"/>
    <w:rsid w:val="00391A86"/>
    <w:rsid w:val="00392488"/>
    <w:rsid w:val="0039248B"/>
    <w:rsid w:val="003929DF"/>
    <w:rsid w:val="00392DE1"/>
    <w:rsid w:val="00393474"/>
    <w:rsid w:val="00393B83"/>
    <w:rsid w:val="00393FF3"/>
    <w:rsid w:val="00394976"/>
    <w:rsid w:val="003949ED"/>
    <w:rsid w:val="003957EB"/>
    <w:rsid w:val="00395850"/>
    <w:rsid w:val="00396620"/>
    <w:rsid w:val="00397329"/>
    <w:rsid w:val="00397930"/>
    <w:rsid w:val="00397F6E"/>
    <w:rsid w:val="003A0466"/>
    <w:rsid w:val="003A06F2"/>
    <w:rsid w:val="003A1A73"/>
    <w:rsid w:val="003A1B34"/>
    <w:rsid w:val="003A1D57"/>
    <w:rsid w:val="003A2031"/>
    <w:rsid w:val="003A24C9"/>
    <w:rsid w:val="003A28A3"/>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BE8"/>
    <w:rsid w:val="003B0BF0"/>
    <w:rsid w:val="003B0DAF"/>
    <w:rsid w:val="003B1529"/>
    <w:rsid w:val="003B19A2"/>
    <w:rsid w:val="003B1D54"/>
    <w:rsid w:val="003B1DE4"/>
    <w:rsid w:val="003B211E"/>
    <w:rsid w:val="003B2C89"/>
    <w:rsid w:val="003B2C8B"/>
    <w:rsid w:val="003B3451"/>
    <w:rsid w:val="003B379F"/>
    <w:rsid w:val="003B37C8"/>
    <w:rsid w:val="003B4341"/>
    <w:rsid w:val="003B481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C7B"/>
    <w:rsid w:val="003C370B"/>
    <w:rsid w:val="003C370C"/>
    <w:rsid w:val="003C5336"/>
    <w:rsid w:val="003C597B"/>
    <w:rsid w:val="003C5B56"/>
    <w:rsid w:val="003C5ECB"/>
    <w:rsid w:val="003C6293"/>
    <w:rsid w:val="003C69F5"/>
    <w:rsid w:val="003C6E43"/>
    <w:rsid w:val="003C758A"/>
    <w:rsid w:val="003C7EE9"/>
    <w:rsid w:val="003D029C"/>
    <w:rsid w:val="003D20EA"/>
    <w:rsid w:val="003D2CF0"/>
    <w:rsid w:val="003D2EC2"/>
    <w:rsid w:val="003D34F5"/>
    <w:rsid w:val="003D3D2C"/>
    <w:rsid w:val="003D4443"/>
    <w:rsid w:val="003D4B7C"/>
    <w:rsid w:val="003D5D2F"/>
    <w:rsid w:val="003D6426"/>
    <w:rsid w:val="003D66CE"/>
    <w:rsid w:val="003D731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457"/>
    <w:rsid w:val="003E6842"/>
    <w:rsid w:val="003E78CA"/>
    <w:rsid w:val="003E7949"/>
    <w:rsid w:val="003E7E66"/>
    <w:rsid w:val="003F01D8"/>
    <w:rsid w:val="003F0856"/>
    <w:rsid w:val="003F1082"/>
    <w:rsid w:val="003F1DDA"/>
    <w:rsid w:val="003F1E26"/>
    <w:rsid w:val="003F22D6"/>
    <w:rsid w:val="003F26B9"/>
    <w:rsid w:val="003F2E6A"/>
    <w:rsid w:val="003F3134"/>
    <w:rsid w:val="003F33E9"/>
    <w:rsid w:val="003F3589"/>
    <w:rsid w:val="003F3596"/>
    <w:rsid w:val="003F3A87"/>
    <w:rsid w:val="003F3AAC"/>
    <w:rsid w:val="003F3B4F"/>
    <w:rsid w:val="003F43B5"/>
    <w:rsid w:val="003F4C5F"/>
    <w:rsid w:val="003F6C8D"/>
    <w:rsid w:val="003F70CD"/>
    <w:rsid w:val="003F73EF"/>
    <w:rsid w:val="003F7E4C"/>
    <w:rsid w:val="00400787"/>
    <w:rsid w:val="004012A3"/>
    <w:rsid w:val="00402243"/>
    <w:rsid w:val="00402FFC"/>
    <w:rsid w:val="00403E26"/>
    <w:rsid w:val="00403FAB"/>
    <w:rsid w:val="00404412"/>
    <w:rsid w:val="0040458F"/>
    <w:rsid w:val="004049C3"/>
    <w:rsid w:val="00405E30"/>
    <w:rsid w:val="00405F86"/>
    <w:rsid w:val="00406A6A"/>
    <w:rsid w:val="00407068"/>
    <w:rsid w:val="00407269"/>
    <w:rsid w:val="00407362"/>
    <w:rsid w:val="004074AB"/>
    <w:rsid w:val="0040751B"/>
    <w:rsid w:val="00407570"/>
    <w:rsid w:val="004078EB"/>
    <w:rsid w:val="00410EBA"/>
    <w:rsid w:val="00411403"/>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4F32"/>
    <w:rsid w:val="004252DA"/>
    <w:rsid w:val="004263F1"/>
    <w:rsid w:val="00426819"/>
    <w:rsid w:val="00426973"/>
    <w:rsid w:val="00426CFB"/>
    <w:rsid w:val="00427640"/>
    <w:rsid w:val="00427D37"/>
    <w:rsid w:val="004305A9"/>
    <w:rsid w:val="004305BF"/>
    <w:rsid w:val="004308DF"/>
    <w:rsid w:val="00430A9C"/>
    <w:rsid w:val="00430DEC"/>
    <w:rsid w:val="004325F1"/>
    <w:rsid w:val="004346B2"/>
    <w:rsid w:val="00435162"/>
    <w:rsid w:val="00435736"/>
    <w:rsid w:val="004363A4"/>
    <w:rsid w:val="004363DA"/>
    <w:rsid w:val="004369B7"/>
    <w:rsid w:val="004369D0"/>
    <w:rsid w:val="004372B7"/>
    <w:rsid w:val="00440F3B"/>
    <w:rsid w:val="004416FE"/>
    <w:rsid w:val="00441A42"/>
    <w:rsid w:val="00441C2C"/>
    <w:rsid w:val="00442453"/>
    <w:rsid w:val="004425D5"/>
    <w:rsid w:val="00442CD8"/>
    <w:rsid w:val="00442CF6"/>
    <w:rsid w:val="0044364A"/>
    <w:rsid w:val="00443A04"/>
    <w:rsid w:val="00443AC0"/>
    <w:rsid w:val="00443CA7"/>
    <w:rsid w:val="00444035"/>
    <w:rsid w:val="0044447F"/>
    <w:rsid w:val="004446DF"/>
    <w:rsid w:val="00444BDB"/>
    <w:rsid w:val="0044590E"/>
    <w:rsid w:val="004459DC"/>
    <w:rsid w:val="004463A3"/>
    <w:rsid w:val="004471D2"/>
    <w:rsid w:val="00447727"/>
    <w:rsid w:val="004508C9"/>
    <w:rsid w:val="004509D9"/>
    <w:rsid w:val="00450D09"/>
    <w:rsid w:val="004517FE"/>
    <w:rsid w:val="0045190E"/>
    <w:rsid w:val="004523B6"/>
    <w:rsid w:val="00452BE8"/>
    <w:rsid w:val="00453934"/>
    <w:rsid w:val="00453B31"/>
    <w:rsid w:val="00453F03"/>
    <w:rsid w:val="0045456F"/>
    <w:rsid w:val="0045595C"/>
    <w:rsid w:val="004559F5"/>
    <w:rsid w:val="00455F8F"/>
    <w:rsid w:val="00455FD3"/>
    <w:rsid w:val="00456A42"/>
    <w:rsid w:val="00456E6F"/>
    <w:rsid w:val="00456F10"/>
    <w:rsid w:val="004601EB"/>
    <w:rsid w:val="00460780"/>
    <w:rsid w:val="00460A57"/>
    <w:rsid w:val="00460C80"/>
    <w:rsid w:val="00461436"/>
    <w:rsid w:val="004616E6"/>
    <w:rsid w:val="00462591"/>
    <w:rsid w:val="00462622"/>
    <w:rsid w:val="004627DD"/>
    <w:rsid w:val="00462C49"/>
    <w:rsid w:val="004634EA"/>
    <w:rsid w:val="00464923"/>
    <w:rsid w:val="00464A04"/>
    <w:rsid w:val="004651AA"/>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1887"/>
    <w:rsid w:val="004819BC"/>
    <w:rsid w:val="00482137"/>
    <w:rsid w:val="00482A46"/>
    <w:rsid w:val="00482B5A"/>
    <w:rsid w:val="00483652"/>
    <w:rsid w:val="00483B94"/>
    <w:rsid w:val="00484454"/>
    <w:rsid w:val="00484F82"/>
    <w:rsid w:val="004851D7"/>
    <w:rsid w:val="004864CE"/>
    <w:rsid w:val="004871B3"/>
    <w:rsid w:val="0048743A"/>
    <w:rsid w:val="00487473"/>
    <w:rsid w:val="00487645"/>
    <w:rsid w:val="00487818"/>
    <w:rsid w:val="004901FA"/>
    <w:rsid w:val="00490808"/>
    <w:rsid w:val="0049084F"/>
    <w:rsid w:val="00491267"/>
    <w:rsid w:val="004914F5"/>
    <w:rsid w:val="00491500"/>
    <w:rsid w:val="0049165E"/>
    <w:rsid w:val="00491EFA"/>
    <w:rsid w:val="0049360B"/>
    <w:rsid w:val="00494422"/>
    <w:rsid w:val="00494775"/>
    <w:rsid w:val="00494B04"/>
    <w:rsid w:val="004954CC"/>
    <w:rsid w:val="00495A49"/>
    <w:rsid w:val="00495B21"/>
    <w:rsid w:val="0049694F"/>
    <w:rsid w:val="00496BE4"/>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BDB"/>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812"/>
    <w:rsid w:val="004C1F3A"/>
    <w:rsid w:val="004C20A1"/>
    <w:rsid w:val="004C2127"/>
    <w:rsid w:val="004C2221"/>
    <w:rsid w:val="004C268C"/>
    <w:rsid w:val="004C2803"/>
    <w:rsid w:val="004C3998"/>
    <w:rsid w:val="004C3BD1"/>
    <w:rsid w:val="004C4BB3"/>
    <w:rsid w:val="004C4D5B"/>
    <w:rsid w:val="004C5D84"/>
    <w:rsid w:val="004C5D85"/>
    <w:rsid w:val="004C5F26"/>
    <w:rsid w:val="004C64CB"/>
    <w:rsid w:val="004C66C9"/>
    <w:rsid w:val="004C6F26"/>
    <w:rsid w:val="004C6F5C"/>
    <w:rsid w:val="004C7C4D"/>
    <w:rsid w:val="004C7E2C"/>
    <w:rsid w:val="004D075E"/>
    <w:rsid w:val="004D1079"/>
    <w:rsid w:val="004D15C4"/>
    <w:rsid w:val="004D1E10"/>
    <w:rsid w:val="004D1FCE"/>
    <w:rsid w:val="004D2F1B"/>
    <w:rsid w:val="004D3957"/>
    <w:rsid w:val="004D486A"/>
    <w:rsid w:val="004D4F0C"/>
    <w:rsid w:val="004D5315"/>
    <w:rsid w:val="004D55F1"/>
    <w:rsid w:val="004E0288"/>
    <w:rsid w:val="004E0BB0"/>
    <w:rsid w:val="004E2913"/>
    <w:rsid w:val="004E39A0"/>
    <w:rsid w:val="004E40C2"/>
    <w:rsid w:val="004E5447"/>
    <w:rsid w:val="004E559C"/>
    <w:rsid w:val="004E568C"/>
    <w:rsid w:val="004E5BF9"/>
    <w:rsid w:val="004E5F2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0F2"/>
    <w:rsid w:val="004F61E3"/>
    <w:rsid w:val="004F661F"/>
    <w:rsid w:val="004F69B1"/>
    <w:rsid w:val="004F6C80"/>
    <w:rsid w:val="004F6FDE"/>
    <w:rsid w:val="004F7427"/>
    <w:rsid w:val="004F753A"/>
    <w:rsid w:val="004F78EE"/>
    <w:rsid w:val="004F78FD"/>
    <w:rsid w:val="004F7D8A"/>
    <w:rsid w:val="004F7F4B"/>
    <w:rsid w:val="00500007"/>
    <w:rsid w:val="00500267"/>
    <w:rsid w:val="0050032F"/>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2EBE"/>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2BC"/>
    <w:rsid w:val="005236F1"/>
    <w:rsid w:val="00524141"/>
    <w:rsid w:val="0052448E"/>
    <w:rsid w:val="00524B13"/>
    <w:rsid w:val="005251AD"/>
    <w:rsid w:val="00525301"/>
    <w:rsid w:val="00525761"/>
    <w:rsid w:val="00525A95"/>
    <w:rsid w:val="00525E26"/>
    <w:rsid w:val="00526115"/>
    <w:rsid w:val="00526638"/>
    <w:rsid w:val="00526822"/>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4EC"/>
    <w:rsid w:val="005466C8"/>
    <w:rsid w:val="00546EE4"/>
    <w:rsid w:val="0054700B"/>
    <w:rsid w:val="00547017"/>
    <w:rsid w:val="0054737A"/>
    <w:rsid w:val="00547D9C"/>
    <w:rsid w:val="00547E0E"/>
    <w:rsid w:val="0055052C"/>
    <w:rsid w:val="005505E4"/>
    <w:rsid w:val="00550724"/>
    <w:rsid w:val="00550CD6"/>
    <w:rsid w:val="00551747"/>
    <w:rsid w:val="00551AD8"/>
    <w:rsid w:val="00551D8F"/>
    <w:rsid w:val="0055287A"/>
    <w:rsid w:val="005528DE"/>
    <w:rsid w:val="00552D8C"/>
    <w:rsid w:val="00553556"/>
    <w:rsid w:val="00553C36"/>
    <w:rsid w:val="00553DBB"/>
    <w:rsid w:val="00555467"/>
    <w:rsid w:val="00555660"/>
    <w:rsid w:val="00556A1A"/>
    <w:rsid w:val="00557477"/>
    <w:rsid w:val="005576B1"/>
    <w:rsid w:val="00557CAE"/>
    <w:rsid w:val="00557E01"/>
    <w:rsid w:val="00557F1F"/>
    <w:rsid w:val="0056033D"/>
    <w:rsid w:val="00561784"/>
    <w:rsid w:val="00562B57"/>
    <w:rsid w:val="00562CD4"/>
    <w:rsid w:val="005639E4"/>
    <w:rsid w:val="00563D06"/>
    <w:rsid w:val="005656CE"/>
    <w:rsid w:val="005658BD"/>
    <w:rsid w:val="00566045"/>
    <w:rsid w:val="00566330"/>
    <w:rsid w:val="005663C0"/>
    <w:rsid w:val="00566D61"/>
    <w:rsid w:val="005673DE"/>
    <w:rsid w:val="005674A6"/>
    <w:rsid w:val="00567D9E"/>
    <w:rsid w:val="005709C1"/>
    <w:rsid w:val="0057249F"/>
    <w:rsid w:val="0057340E"/>
    <w:rsid w:val="005739D1"/>
    <w:rsid w:val="00573C67"/>
    <w:rsid w:val="00573D91"/>
    <w:rsid w:val="00573DC8"/>
    <w:rsid w:val="00573FF8"/>
    <w:rsid w:val="00575043"/>
    <w:rsid w:val="0057504A"/>
    <w:rsid w:val="005750BA"/>
    <w:rsid w:val="005765B5"/>
    <w:rsid w:val="0057667A"/>
    <w:rsid w:val="00576CA6"/>
    <w:rsid w:val="00576FE2"/>
    <w:rsid w:val="0057763D"/>
    <w:rsid w:val="0058140A"/>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481F"/>
    <w:rsid w:val="005A48F8"/>
    <w:rsid w:val="005A4E8D"/>
    <w:rsid w:val="005A52BC"/>
    <w:rsid w:val="005A5669"/>
    <w:rsid w:val="005A5A9D"/>
    <w:rsid w:val="005A5D13"/>
    <w:rsid w:val="005A5E82"/>
    <w:rsid w:val="005A6483"/>
    <w:rsid w:val="005A668D"/>
    <w:rsid w:val="005A6FE4"/>
    <w:rsid w:val="005A7AE9"/>
    <w:rsid w:val="005B00E0"/>
    <w:rsid w:val="005B0334"/>
    <w:rsid w:val="005B05A5"/>
    <w:rsid w:val="005B070B"/>
    <w:rsid w:val="005B0A06"/>
    <w:rsid w:val="005B1996"/>
    <w:rsid w:val="005B3483"/>
    <w:rsid w:val="005B3852"/>
    <w:rsid w:val="005B3C40"/>
    <w:rsid w:val="005B4296"/>
    <w:rsid w:val="005B4D5C"/>
    <w:rsid w:val="005B5FB6"/>
    <w:rsid w:val="005B60A9"/>
    <w:rsid w:val="005B61CA"/>
    <w:rsid w:val="005B6D0D"/>
    <w:rsid w:val="005B71E5"/>
    <w:rsid w:val="005B7530"/>
    <w:rsid w:val="005B7CC6"/>
    <w:rsid w:val="005C04BD"/>
    <w:rsid w:val="005C0F00"/>
    <w:rsid w:val="005C0F08"/>
    <w:rsid w:val="005C12D7"/>
    <w:rsid w:val="005C19EA"/>
    <w:rsid w:val="005C1D15"/>
    <w:rsid w:val="005C239A"/>
    <w:rsid w:val="005C3CC6"/>
    <w:rsid w:val="005C3E15"/>
    <w:rsid w:val="005C481B"/>
    <w:rsid w:val="005C49D7"/>
    <w:rsid w:val="005C4FA0"/>
    <w:rsid w:val="005C5280"/>
    <w:rsid w:val="005C572C"/>
    <w:rsid w:val="005C5826"/>
    <w:rsid w:val="005C5ACE"/>
    <w:rsid w:val="005C6358"/>
    <w:rsid w:val="005C64F2"/>
    <w:rsid w:val="005C73DC"/>
    <w:rsid w:val="005C73F1"/>
    <w:rsid w:val="005C74EB"/>
    <w:rsid w:val="005C760C"/>
    <w:rsid w:val="005D09A2"/>
    <w:rsid w:val="005D0EFF"/>
    <w:rsid w:val="005D11D8"/>
    <w:rsid w:val="005D1305"/>
    <w:rsid w:val="005D1364"/>
    <w:rsid w:val="005D163D"/>
    <w:rsid w:val="005D1704"/>
    <w:rsid w:val="005D1957"/>
    <w:rsid w:val="005D2DC0"/>
    <w:rsid w:val="005D4271"/>
    <w:rsid w:val="005D497D"/>
    <w:rsid w:val="005D4FF2"/>
    <w:rsid w:val="005D5BFE"/>
    <w:rsid w:val="005D5E27"/>
    <w:rsid w:val="005D6049"/>
    <w:rsid w:val="005D688C"/>
    <w:rsid w:val="005D6DBE"/>
    <w:rsid w:val="005D73DA"/>
    <w:rsid w:val="005E008C"/>
    <w:rsid w:val="005E00CC"/>
    <w:rsid w:val="005E02F8"/>
    <w:rsid w:val="005E088C"/>
    <w:rsid w:val="005E0959"/>
    <w:rsid w:val="005E0FB3"/>
    <w:rsid w:val="005E22BB"/>
    <w:rsid w:val="005E245C"/>
    <w:rsid w:val="005E2E2F"/>
    <w:rsid w:val="005E37D7"/>
    <w:rsid w:val="005E4031"/>
    <w:rsid w:val="005E418B"/>
    <w:rsid w:val="005E4943"/>
    <w:rsid w:val="005E4AD7"/>
    <w:rsid w:val="005E4DFC"/>
    <w:rsid w:val="005E579C"/>
    <w:rsid w:val="005E751E"/>
    <w:rsid w:val="005E7569"/>
    <w:rsid w:val="005E7FA3"/>
    <w:rsid w:val="005F03E6"/>
    <w:rsid w:val="005F06FD"/>
    <w:rsid w:val="005F0B6C"/>
    <w:rsid w:val="005F12CC"/>
    <w:rsid w:val="005F15F1"/>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DD0"/>
    <w:rsid w:val="00612167"/>
    <w:rsid w:val="00612463"/>
    <w:rsid w:val="00612DEB"/>
    <w:rsid w:val="00612E91"/>
    <w:rsid w:val="00612F28"/>
    <w:rsid w:val="00613BD8"/>
    <w:rsid w:val="00614F8D"/>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41A3"/>
    <w:rsid w:val="00625DF9"/>
    <w:rsid w:val="0062639B"/>
    <w:rsid w:val="0062677C"/>
    <w:rsid w:val="0062763F"/>
    <w:rsid w:val="0062765D"/>
    <w:rsid w:val="00630486"/>
    <w:rsid w:val="00630556"/>
    <w:rsid w:val="006308FD"/>
    <w:rsid w:val="00630B99"/>
    <w:rsid w:val="00630F52"/>
    <w:rsid w:val="006318F2"/>
    <w:rsid w:val="006328FE"/>
    <w:rsid w:val="00633361"/>
    <w:rsid w:val="006335C3"/>
    <w:rsid w:val="00633B6F"/>
    <w:rsid w:val="00633C7B"/>
    <w:rsid w:val="00635993"/>
    <w:rsid w:val="00635AE9"/>
    <w:rsid w:val="00636636"/>
    <w:rsid w:val="006366B6"/>
    <w:rsid w:val="006369E9"/>
    <w:rsid w:val="00636A77"/>
    <w:rsid w:val="00636CE4"/>
    <w:rsid w:val="00637386"/>
    <w:rsid w:val="0063789A"/>
    <w:rsid w:val="00637DD0"/>
    <w:rsid w:val="00640802"/>
    <w:rsid w:val="00640866"/>
    <w:rsid w:val="006409C0"/>
    <w:rsid w:val="00641120"/>
    <w:rsid w:val="00641384"/>
    <w:rsid w:val="00641979"/>
    <w:rsid w:val="00641CF9"/>
    <w:rsid w:val="00641EC1"/>
    <w:rsid w:val="006421F9"/>
    <w:rsid w:val="006427F8"/>
    <w:rsid w:val="00643BDE"/>
    <w:rsid w:val="00643E0A"/>
    <w:rsid w:val="006446B7"/>
    <w:rsid w:val="00644ECC"/>
    <w:rsid w:val="00645B32"/>
    <w:rsid w:val="00646930"/>
    <w:rsid w:val="0064789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256"/>
    <w:rsid w:val="0065548F"/>
    <w:rsid w:val="006567FD"/>
    <w:rsid w:val="00656E29"/>
    <w:rsid w:val="00656F81"/>
    <w:rsid w:val="00657054"/>
    <w:rsid w:val="00657809"/>
    <w:rsid w:val="00657BFD"/>
    <w:rsid w:val="00657F2C"/>
    <w:rsid w:val="00660091"/>
    <w:rsid w:val="00660114"/>
    <w:rsid w:val="00660709"/>
    <w:rsid w:val="006611C8"/>
    <w:rsid w:val="006613AF"/>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81B"/>
    <w:rsid w:val="0067599F"/>
    <w:rsid w:val="00675C2D"/>
    <w:rsid w:val="00675D99"/>
    <w:rsid w:val="00675FBC"/>
    <w:rsid w:val="006761AB"/>
    <w:rsid w:val="006763CB"/>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ECC"/>
    <w:rsid w:val="0068718C"/>
    <w:rsid w:val="006874C6"/>
    <w:rsid w:val="00691801"/>
    <w:rsid w:val="0069189E"/>
    <w:rsid w:val="00691945"/>
    <w:rsid w:val="00691DED"/>
    <w:rsid w:val="00692378"/>
    <w:rsid w:val="0069310A"/>
    <w:rsid w:val="006939C2"/>
    <w:rsid w:val="00693E63"/>
    <w:rsid w:val="00693E9A"/>
    <w:rsid w:val="00694D86"/>
    <w:rsid w:val="00695386"/>
    <w:rsid w:val="006955F6"/>
    <w:rsid w:val="00695607"/>
    <w:rsid w:val="0069597A"/>
    <w:rsid w:val="006965D2"/>
    <w:rsid w:val="00696A54"/>
    <w:rsid w:val="006970B3"/>
    <w:rsid w:val="00697485"/>
    <w:rsid w:val="006A02C1"/>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7EF"/>
    <w:rsid w:val="006B3A8B"/>
    <w:rsid w:val="006B3F4D"/>
    <w:rsid w:val="006B44BF"/>
    <w:rsid w:val="006B4C95"/>
    <w:rsid w:val="006B5214"/>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F7C"/>
    <w:rsid w:val="006C4AD0"/>
    <w:rsid w:val="006C4EC5"/>
    <w:rsid w:val="006C5AD3"/>
    <w:rsid w:val="006C5C4E"/>
    <w:rsid w:val="006C66D3"/>
    <w:rsid w:val="006C70EF"/>
    <w:rsid w:val="006C7CEE"/>
    <w:rsid w:val="006C7E40"/>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4AB"/>
    <w:rsid w:val="006D7B37"/>
    <w:rsid w:val="006E001A"/>
    <w:rsid w:val="006E00B4"/>
    <w:rsid w:val="006E05E7"/>
    <w:rsid w:val="006E0A7E"/>
    <w:rsid w:val="006E135B"/>
    <w:rsid w:val="006E1BA9"/>
    <w:rsid w:val="006E2A00"/>
    <w:rsid w:val="006E3B90"/>
    <w:rsid w:val="006E3C02"/>
    <w:rsid w:val="006E3EF6"/>
    <w:rsid w:val="006E41F7"/>
    <w:rsid w:val="006E4576"/>
    <w:rsid w:val="006E5C3B"/>
    <w:rsid w:val="006E5DFF"/>
    <w:rsid w:val="006E5E71"/>
    <w:rsid w:val="006E7A76"/>
    <w:rsid w:val="006E7AFA"/>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370"/>
    <w:rsid w:val="006F7603"/>
    <w:rsid w:val="006F7CB6"/>
    <w:rsid w:val="007003D9"/>
    <w:rsid w:val="00700F99"/>
    <w:rsid w:val="007010D4"/>
    <w:rsid w:val="0070130D"/>
    <w:rsid w:val="007028F7"/>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301"/>
    <w:rsid w:val="00711F3D"/>
    <w:rsid w:val="00712687"/>
    <w:rsid w:val="00712A7A"/>
    <w:rsid w:val="00712B37"/>
    <w:rsid w:val="00712BE0"/>
    <w:rsid w:val="00712BE4"/>
    <w:rsid w:val="007140DA"/>
    <w:rsid w:val="00715F14"/>
    <w:rsid w:val="0071642E"/>
    <w:rsid w:val="007167E2"/>
    <w:rsid w:val="00716F78"/>
    <w:rsid w:val="00717CCC"/>
    <w:rsid w:val="00720144"/>
    <w:rsid w:val="0072108C"/>
    <w:rsid w:val="0072118B"/>
    <w:rsid w:val="00721B1A"/>
    <w:rsid w:val="00721B42"/>
    <w:rsid w:val="00721F4D"/>
    <w:rsid w:val="007234D1"/>
    <w:rsid w:val="00723CC1"/>
    <w:rsid w:val="0072480E"/>
    <w:rsid w:val="00726E50"/>
    <w:rsid w:val="00727DA9"/>
    <w:rsid w:val="00730802"/>
    <w:rsid w:val="00730B33"/>
    <w:rsid w:val="00731C11"/>
    <w:rsid w:val="00732000"/>
    <w:rsid w:val="00732019"/>
    <w:rsid w:val="007322A1"/>
    <w:rsid w:val="007324D9"/>
    <w:rsid w:val="00732EAF"/>
    <w:rsid w:val="0073366A"/>
    <w:rsid w:val="00733C98"/>
    <w:rsid w:val="0073405B"/>
    <w:rsid w:val="00735553"/>
    <w:rsid w:val="007355DA"/>
    <w:rsid w:val="0073643A"/>
    <w:rsid w:val="007369FF"/>
    <w:rsid w:val="00736DE3"/>
    <w:rsid w:val="007406F6"/>
    <w:rsid w:val="00740AEA"/>
    <w:rsid w:val="00740E61"/>
    <w:rsid w:val="007420BD"/>
    <w:rsid w:val="00742363"/>
    <w:rsid w:val="00742D98"/>
    <w:rsid w:val="00742E24"/>
    <w:rsid w:val="0074487F"/>
    <w:rsid w:val="007448A2"/>
    <w:rsid w:val="00744FB0"/>
    <w:rsid w:val="00745B4D"/>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1D6"/>
    <w:rsid w:val="0075558D"/>
    <w:rsid w:val="00755F65"/>
    <w:rsid w:val="007561BD"/>
    <w:rsid w:val="00756228"/>
    <w:rsid w:val="00756513"/>
    <w:rsid w:val="007567A2"/>
    <w:rsid w:val="00756E75"/>
    <w:rsid w:val="007611C2"/>
    <w:rsid w:val="007622F0"/>
    <w:rsid w:val="0076298A"/>
    <w:rsid w:val="007631C9"/>
    <w:rsid w:val="007635A1"/>
    <w:rsid w:val="00763AC0"/>
    <w:rsid w:val="00763DB7"/>
    <w:rsid w:val="00763FC4"/>
    <w:rsid w:val="00764737"/>
    <w:rsid w:val="0076486C"/>
    <w:rsid w:val="00764EA3"/>
    <w:rsid w:val="00765889"/>
    <w:rsid w:val="00766C05"/>
    <w:rsid w:val="00767610"/>
    <w:rsid w:val="007676A5"/>
    <w:rsid w:val="007676A6"/>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77C83"/>
    <w:rsid w:val="00780C12"/>
    <w:rsid w:val="00780DC4"/>
    <w:rsid w:val="007822D5"/>
    <w:rsid w:val="00782428"/>
    <w:rsid w:val="00782551"/>
    <w:rsid w:val="00782844"/>
    <w:rsid w:val="007836E9"/>
    <w:rsid w:val="00783C29"/>
    <w:rsid w:val="0078446A"/>
    <w:rsid w:val="00784C70"/>
    <w:rsid w:val="007854E4"/>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D91"/>
    <w:rsid w:val="00795690"/>
    <w:rsid w:val="00796103"/>
    <w:rsid w:val="00796E0C"/>
    <w:rsid w:val="00797545"/>
    <w:rsid w:val="00797567"/>
    <w:rsid w:val="007979C7"/>
    <w:rsid w:val="00797BDA"/>
    <w:rsid w:val="007A06E6"/>
    <w:rsid w:val="007A0B9F"/>
    <w:rsid w:val="007A1B96"/>
    <w:rsid w:val="007A1C95"/>
    <w:rsid w:val="007A28D0"/>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683D"/>
    <w:rsid w:val="007C76B8"/>
    <w:rsid w:val="007D147D"/>
    <w:rsid w:val="007D1B0A"/>
    <w:rsid w:val="007D244D"/>
    <w:rsid w:val="007D2477"/>
    <w:rsid w:val="007D2DC5"/>
    <w:rsid w:val="007D357D"/>
    <w:rsid w:val="007D375D"/>
    <w:rsid w:val="007D3E44"/>
    <w:rsid w:val="007D43A5"/>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0E9"/>
    <w:rsid w:val="007E743F"/>
    <w:rsid w:val="007E7A54"/>
    <w:rsid w:val="007E7A78"/>
    <w:rsid w:val="007F02C8"/>
    <w:rsid w:val="007F05E1"/>
    <w:rsid w:val="007F05FD"/>
    <w:rsid w:val="007F0FB6"/>
    <w:rsid w:val="007F187F"/>
    <w:rsid w:val="007F20BD"/>
    <w:rsid w:val="007F256F"/>
    <w:rsid w:val="007F25ED"/>
    <w:rsid w:val="007F2665"/>
    <w:rsid w:val="007F27E9"/>
    <w:rsid w:val="007F2A95"/>
    <w:rsid w:val="007F2AD9"/>
    <w:rsid w:val="007F2B61"/>
    <w:rsid w:val="007F361B"/>
    <w:rsid w:val="007F362B"/>
    <w:rsid w:val="007F3728"/>
    <w:rsid w:val="007F4543"/>
    <w:rsid w:val="007F52CE"/>
    <w:rsid w:val="007F54C9"/>
    <w:rsid w:val="007F61A1"/>
    <w:rsid w:val="007F6594"/>
    <w:rsid w:val="007F6928"/>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C19"/>
    <w:rsid w:val="008062F2"/>
    <w:rsid w:val="008068C1"/>
    <w:rsid w:val="008069E7"/>
    <w:rsid w:val="00807723"/>
    <w:rsid w:val="00807F3C"/>
    <w:rsid w:val="0081014C"/>
    <w:rsid w:val="008102D6"/>
    <w:rsid w:val="00810461"/>
    <w:rsid w:val="00810632"/>
    <w:rsid w:val="00811284"/>
    <w:rsid w:val="00811477"/>
    <w:rsid w:val="008122A3"/>
    <w:rsid w:val="00812597"/>
    <w:rsid w:val="00812609"/>
    <w:rsid w:val="008128EB"/>
    <w:rsid w:val="00813507"/>
    <w:rsid w:val="00813764"/>
    <w:rsid w:val="00813ED0"/>
    <w:rsid w:val="0081423F"/>
    <w:rsid w:val="0081583A"/>
    <w:rsid w:val="008161A1"/>
    <w:rsid w:val="008162BA"/>
    <w:rsid w:val="00816D78"/>
    <w:rsid w:val="00816F7D"/>
    <w:rsid w:val="00820086"/>
    <w:rsid w:val="008218F0"/>
    <w:rsid w:val="00821F54"/>
    <w:rsid w:val="008220C0"/>
    <w:rsid w:val="00822571"/>
    <w:rsid w:val="00823054"/>
    <w:rsid w:val="008230AB"/>
    <w:rsid w:val="00823B1D"/>
    <w:rsid w:val="00824719"/>
    <w:rsid w:val="00824F23"/>
    <w:rsid w:val="00825443"/>
    <w:rsid w:val="008272A0"/>
    <w:rsid w:val="00827366"/>
    <w:rsid w:val="00827B7A"/>
    <w:rsid w:val="00827FC0"/>
    <w:rsid w:val="00830691"/>
    <w:rsid w:val="00831168"/>
    <w:rsid w:val="0083244B"/>
    <w:rsid w:val="00832BC8"/>
    <w:rsid w:val="00832CC9"/>
    <w:rsid w:val="008330FD"/>
    <w:rsid w:val="00833813"/>
    <w:rsid w:val="008338E0"/>
    <w:rsid w:val="00833F97"/>
    <w:rsid w:val="0083582A"/>
    <w:rsid w:val="00835D83"/>
    <w:rsid w:val="00835F58"/>
    <w:rsid w:val="008371EC"/>
    <w:rsid w:val="00837519"/>
    <w:rsid w:val="00837A2D"/>
    <w:rsid w:val="0084050E"/>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DB2"/>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479"/>
    <w:rsid w:val="0085491A"/>
    <w:rsid w:val="00854C85"/>
    <w:rsid w:val="00854D99"/>
    <w:rsid w:val="008566C0"/>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0BBD"/>
    <w:rsid w:val="00871117"/>
    <w:rsid w:val="008711DF"/>
    <w:rsid w:val="008722CB"/>
    <w:rsid w:val="00872764"/>
    <w:rsid w:val="00873185"/>
    <w:rsid w:val="0087322F"/>
    <w:rsid w:val="00873D08"/>
    <w:rsid w:val="00874E99"/>
    <w:rsid w:val="008751D1"/>
    <w:rsid w:val="00876E0D"/>
    <w:rsid w:val="008772AF"/>
    <w:rsid w:val="0087754D"/>
    <w:rsid w:val="0088011B"/>
    <w:rsid w:val="00880B86"/>
    <w:rsid w:val="00880D89"/>
    <w:rsid w:val="00880E6B"/>
    <w:rsid w:val="00881989"/>
    <w:rsid w:val="00881A3C"/>
    <w:rsid w:val="00881EE3"/>
    <w:rsid w:val="00882A6D"/>
    <w:rsid w:val="0088309F"/>
    <w:rsid w:val="00883287"/>
    <w:rsid w:val="00884B57"/>
    <w:rsid w:val="008859D7"/>
    <w:rsid w:val="00885A8C"/>
    <w:rsid w:val="00885AD5"/>
    <w:rsid w:val="008864D3"/>
    <w:rsid w:val="0088659D"/>
    <w:rsid w:val="0088758C"/>
    <w:rsid w:val="008900AC"/>
    <w:rsid w:val="008907AE"/>
    <w:rsid w:val="00891149"/>
    <w:rsid w:val="008911F2"/>
    <w:rsid w:val="00891487"/>
    <w:rsid w:val="00891AF2"/>
    <w:rsid w:val="00891C01"/>
    <w:rsid w:val="008923E6"/>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663"/>
    <w:rsid w:val="008A58E9"/>
    <w:rsid w:val="008A5B90"/>
    <w:rsid w:val="008A6A99"/>
    <w:rsid w:val="008A6F93"/>
    <w:rsid w:val="008A7A1D"/>
    <w:rsid w:val="008B0214"/>
    <w:rsid w:val="008B06A4"/>
    <w:rsid w:val="008B07A9"/>
    <w:rsid w:val="008B07E2"/>
    <w:rsid w:val="008B159B"/>
    <w:rsid w:val="008B15F6"/>
    <w:rsid w:val="008B18D7"/>
    <w:rsid w:val="008B18DC"/>
    <w:rsid w:val="008B193B"/>
    <w:rsid w:val="008B1BE4"/>
    <w:rsid w:val="008B277E"/>
    <w:rsid w:val="008B2B6B"/>
    <w:rsid w:val="008B2BF4"/>
    <w:rsid w:val="008B2DE5"/>
    <w:rsid w:val="008B32AA"/>
    <w:rsid w:val="008B3435"/>
    <w:rsid w:val="008B3F3E"/>
    <w:rsid w:val="008B3FCC"/>
    <w:rsid w:val="008B4409"/>
    <w:rsid w:val="008B4647"/>
    <w:rsid w:val="008B4BE0"/>
    <w:rsid w:val="008B5113"/>
    <w:rsid w:val="008B6744"/>
    <w:rsid w:val="008B694E"/>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146"/>
    <w:rsid w:val="008D3AB0"/>
    <w:rsid w:val="008D402F"/>
    <w:rsid w:val="008D4786"/>
    <w:rsid w:val="008D581D"/>
    <w:rsid w:val="008D5AFF"/>
    <w:rsid w:val="008D5B41"/>
    <w:rsid w:val="008D7217"/>
    <w:rsid w:val="008D73C6"/>
    <w:rsid w:val="008D7BAC"/>
    <w:rsid w:val="008D7BF6"/>
    <w:rsid w:val="008E06D1"/>
    <w:rsid w:val="008E074A"/>
    <w:rsid w:val="008E0C76"/>
    <w:rsid w:val="008E0F8B"/>
    <w:rsid w:val="008E0FA4"/>
    <w:rsid w:val="008E0FB8"/>
    <w:rsid w:val="008E15AA"/>
    <w:rsid w:val="008E2100"/>
    <w:rsid w:val="008E23A5"/>
    <w:rsid w:val="008E2CB2"/>
    <w:rsid w:val="008E351A"/>
    <w:rsid w:val="008E3BDF"/>
    <w:rsid w:val="008E3E75"/>
    <w:rsid w:val="008E4CE1"/>
    <w:rsid w:val="008E56F4"/>
    <w:rsid w:val="008E58FA"/>
    <w:rsid w:val="008E5CE8"/>
    <w:rsid w:val="008E5E54"/>
    <w:rsid w:val="008E5F08"/>
    <w:rsid w:val="008E6552"/>
    <w:rsid w:val="008E6841"/>
    <w:rsid w:val="008E6A78"/>
    <w:rsid w:val="008E6DFC"/>
    <w:rsid w:val="008E72DA"/>
    <w:rsid w:val="008F028A"/>
    <w:rsid w:val="008F0BD7"/>
    <w:rsid w:val="008F2162"/>
    <w:rsid w:val="008F2483"/>
    <w:rsid w:val="008F261B"/>
    <w:rsid w:val="008F289B"/>
    <w:rsid w:val="008F395C"/>
    <w:rsid w:val="008F3CF7"/>
    <w:rsid w:val="008F3E06"/>
    <w:rsid w:val="008F41D8"/>
    <w:rsid w:val="008F5029"/>
    <w:rsid w:val="008F5459"/>
    <w:rsid w:val="008F61C3"/>
    <w:rsid w:val="008F663B"/>
    <w:rsid w:val="008F7122"/>
    <w:rsid w:val="008F737F"/>
    <w:rsid w:val="008F7972"/>
    <w:rsid w:val="008F7D5C"/>
    <w:rsid w:val="0090090C"/>
    <w:rsid w:val="00900B9C"/>
    <w:rsid w:val="00900CED"/>
    <w:rsid w:val="009020C1"/>
    <w:rsid w:val="00902D68"/>
    <w:rsid w:val="00903E10"/>
    <w:rsid w:val="00903FBE"/>
    <w:rsid w:val="009048B6"/>
    <w:rsid w:val="0090493C"/>
    <w:rsid w:val="009049B9"/>
    <w:rsid w:val="00904A50"/>
    <w:rsid w:val="00904A82"/>
    <w:rsid w:val="00904EF9"/>
    <w:rsid w:val="00906492"/>
    <w:rsid w:val="00906ABE"/>
    <w:rsid w:val="00907369"/>
    <w:rsid w:val="0090747C"/>
    <w:rsid w:val="0090767A"/>
    <w:rsid w:val="009076A9"/>
    <w:rsid w:val="00907955"/>
    <w:rsid w:val="00907A93"/>
    <w:rsid w:val="00907FE0"/>
    <w:rsid w:val="009101FE"/>
    <w:rsid w:val="009102B4"/>
    <w:rsid w:val="00910BFF"/>
    <w:rsid w:val="00910C48"/>
    <w:rsid w:val="009111C4"/>
    <w:rsid w:val="0091195D"/>
    <w:rsid w:val="00911D63"/>
    <w:rsid w:val="00911D7A"/>
    <w:rsid w:val="00912E9E"/>
    <w:rsid w:val="009135EA"/>
    <w:rsid w:val="0091453F"/>
    <w:rsid w:val="009147CE"/>
    <w:rsid w:val="00914916"/>
    <w:rsid w:val="00915019"/>
    <w:rsid w:val="0091542C"/>
    <w:rsid w:val="00915CD5"/>
    <w:rsid w:val="00915E77"/>
    <w:rsid w:val="00915EC6"/>
    <w:rsid w:val="00916682"/>
    <w:rsid w:val="00917637"/>
    <w:rsid w:val="009177EC"/>
    <w:rsid w:val="00917D98"/>
    <w:rsid w:val="00917EA4"/>
    <w:rsid w:val="00920A92"/>
    <w:rsid w:val="00920C8F"/>
    <w:rsid w:val="0092105F"/>
    <w:rsid w:val="009211B3"/>
    <w:rsid w:val="009211E7"/>
    <w:rsid w:val="00921B64"/>
    <w:rsid w:val="00921C94"/>
    <w:rsid w:val="00921D17"/>
    <w:rsid w:val="00923097"/>
    <w:rsid w:val="009236D2"/>
    <w:rsid w:val="00923A24"/>
    <w:rsid w:val="00923C74"/>
    <w:rsid w:val="0092563D"/>
    <w:rsid w:val="00925B2A"/>
    <w:rsid w:val="00926360"/>
    <w:rsid w:val="00926849"/>
    <w:rsid w:val="0092692F"/>
    <w:rsid w:val="00926F13"/>
    <w:rsid w:val="00927121"/>
    <w:rsid w:val="00927669"/>
    <w:rsid w:val="009276C8"/>
    <w:rsid w:val="009312E7"/>
    <w:rsid w:val="00933395"/>
    <w:rsid w:val="009338E9"/>
    <w:rsid w:val="00933BB7"/>
    <w:rsid w:val="009343BC"/>
    <w:rsid w:val="00934770"/>
    <w:rsid w:val="009347D3"/>
    <w:rsid w:val="009348D6"/>
    <w:rsid w:val="009351CC"/>
    <w:rsid w:val="00935E82"/>
    <w:rsid w:val="0093654D"/>
    <w:rsid w:val="0093658B"/>
    <w:rsid w:val="00936D94"/>
    <w:rsid w:val="00937969"/>
    <w:rsid w:val="009401AA"/>
    <w:rsid w:val="009405A0"/>
    <w:rsid w:val="00940EAF"/>
    <w:rsid w:val="00941008"/>
    <w:rsid w:val="0094167A"/>
    <w:rsid w:val="0094190B"/>
    <w:rsid w:val="00942208"/>
    <w:rsid w:val="00942539"/>
    <w:rsid w:val="009427EC"/>
    <w:rsid w:val="0094285C"/>
    <w:rsid w:val="00942899"/>
    <w:rsid w:val="00943C37"/>
    <w:rsid w:val="00943EBD"/>
    <w:rsid w:val="00944124"/>
    <w:rsid w:val="0094463B"/>
    <w:rsid w:val="00944D6E"/>
    <w:rsid w:val="00945B8E"/>
    <w:rsid w:val="00945F4A"/>
    <w:rsid w:val="00946223"/>
    <w:rsid w:val="00946246"/>
    <w:rsid w:val="00946427"/>
    <w:rsid w:val="009465CB"/>
    <w:rsid w:val="00946616"/>
    <w:rsid w:val="00946B1E"/>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0FA6"/>
    <w:rsid w:val="009612F3"/>
    <w:rsid w:val="00962C3F"/>
    <w:rsid w:val="00963728"/>
    <w:rsid w:val="00964DF9"/>
    <w:rsid w:val="009653EA"/>
    <w:rsid w:val="009655A5"/>
    <w:rsid w:val="00965E33"/>
    <w:rsid w:val="0096699B"/>
    <w:rsid w:val="009676ED"/>
    <w:rsid w:val="00970161"/>
    <w:rsid w:val="0097074E"/>
    <w:rsid w:val="00970C9D"/>
    <w:rsid w:val="00971335"/>
    <w:rsid w:val="009721AB"/>
    <w:rsid w:val="009728BF"/>
    <w:rsid w:val="0097459A"/>
    <w:rsid w:val="009747C9"/>
    <w:rsid w:val="00974DBB"/>
    <w:rsid w:val="009759B0"/>
    <w:rsid w:val="00975BD9"/>
    <w:rsid w:val="00976918"/>
    <w:rsid w:val="00976A52"/>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358"/>
    <w:rsid w:val="0098799C"/>
    <w:rsid w:val="00987BF6"/>
    <w:rsid w:val="00987DE7"/>
    <w:rsid w:val="00990792"/>
    <w:rsid w:val="00990F11"/>
    <w:rsid w:val="00990F56"/>
    <w:rsid w:val="00991007"/>
    <w:rsid w:val="00991313"/>
    <w:rsid w:val="0099182F"/>
    <w:rsid w:val="00991A2C"/>
    <w:rsid w:val="00992B11"/>
    <w:rsid w:val="00992B66"/>
    <w:rsid w:val="00993176"/>
    <w:rsid w:val="0099386C"/>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5C7"/>
    <w:rsid w:val="009A6609"/>
    <w:rsid w:val="009A6905"/>
    <w:rsid w:val="009A6CB4"/>
    <w:rsid w:val="009A7B32"/>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AD9"/>
    <w:rsid w:val="009B603D"/>
    <w:rsid w:val="009B6110"/>
    <w:rsid w:val="009B69E2"/>
    <w:rsid w:val="009B6DFB"/>
    <w:rsid w:val="009B7471"/>
    <w:rsid w:val="009B761D"/>
    <w:rsid w:val="009B7BB0"/>
    <w:rsid w:val="009C024D"/>
    <w:rsid w:val="009C0676"/>
    <w:rsid w:val="009C0E3D"/>
    <w:rsid w:val="009C12B5"/>
    <w:rsid w:val="009C1E19"/>
    <w:rsid w:val="009C33DA"/>
    <w:rsid w:val="009C3473"/>
    <w:rsid w:val="009C3D9E"/>
    <w:rsid w:val="009C41C3"/>
    <w:rsid w:val="009C4823"/>
    <w:rsid w:val="009C48D6"/>
    <w:rsid w:val="009C5840"/>
    <w:rsid w:val="009C5BC9"/>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9DF"/>
    <w:rsid w:val="009D62F2"/>
    <w:rsid w:val="009D7488"/>
    <w:rsid w:val="009D79B9"/>
    <w:rsid w:val="009D7A6C"/>
    <w:rsid w:val="009D7A97"/>
    <w:rsid w:val="009D7BEB"/>
    <w:rsid w:val="009D7E0C"/>
    <w:rsid w:val="009E0F44"/>
    <w:rsid w:val="009E13DD"/>
    <w:rsid w:val="009E1943"/>
    <w:rsid w:val="009E1FED"/>
    <w:rsid w:val="009E2DD4"/>
    <w:rsid w:val="009E345D"/>
    <w:rsid w:val="009E3D57"/>
    <w:rsid w:val="009E3ED6"/>
    <w:rsid w:val="009E4416"/>
    <w:rsid w:val="009E475A"/>
    <w:rsid w:val="009E49DA"/>
    <w:rsid w:val="009E5635"/>
    <w:rsid w:val="009E5A98"/>
    <w:rsid w:val="009E6368"/>
    <w:rsid w:val="009E651A"/>
    <w:rsid w:val="009E6705"/>
    <w:rsid w:val="009E68D3"/>
    <w:rsid w:val="009E6A9A"/>
    <w:rsid w:val="009E7180"/>
    <w:rsid w:val="009E75C1"/>
    <w:rsid w:val="009E7975"/>
    <w:rsid w:val="009F0150"/>
    <w:rsid w:val="009F016A"/>
    <w:rsid w:val="009F09E8"/>
    <w:rsid w:val="009F0C40"/>
    <w:rsid w:val="009F1526"/>
    <w:rsid w:val="009F15A2"/>
    <w:rsid w:val="009F1725"/>
    <w:rsid w:val="009F2497"/>
    <w:rsid w:val="009F2E0E"/>
    <w:rsid w:val="009F31E3"/>
    <w:rsid w:val="009F3725"/>
    <w:rsid w:val="009F3A9E"/>
    <w:rsid w:val="009F3FEB"/>
    <w:rsid w:val="009F42EF"/>
    <w:rsid w:val="009F4357"/>
    <w:rsid w:val="009F438E"/>
    <w:rsid w:val="009F438F"/>
    <w:rsid w:val="009F5ABF"/>
    <w:rsid w:val="009F605A"/>
    <w:rsid w:val="009F68E3"/>
    <w:rsid w:val="009F7CA8"/>
    <w:rsid w:val="00A007BD"/>
    <w:rsid w:val="00A00A2F"/>
    <w:rsid w:val="00A00F17"/>
    <w:rsid w:val="00A014EF"/>
    <w:rsid w:val="00A016EB"/>
    <w:rsid w:val="00A017AE"/>
    <w:rsid w:val="00A0215C"/>
    <w:rsid w:val="00A0242D"/>
    <w:rsid w:val="00A0261E"/>
    <w:rsid w:val="00A028DA"/>
    <w:rsid w:val="00A02BD6"/>
    <w:rsid w:val="00A046BB"/>
    <w:rsid w:val="00A05C19"/>
    <w:rsid w:val="00A064C7"/>
    <w:rsid w:val="00A06A86"/>
    <w:rsid w:val="00A07336"/>
    <w:rsid w:val="00A07C4B"/>
    <w:rsid w:val="00A07D18"/>
    <w:rsid w:val="00A07D95"/>
    <w:rsid w:val="00A101FF"/>
    <w:rsid w:val="00A10378"/>
    <w:rsid w:val="00A10BF1"/>
    <w:rsid w:val="00A110D3"/>
    <w:rsid w:val="00A11AC0"/>
    <w:rsid w:val="00A11D82"/>
    <w:rsid w:val="00A12064"/>
    <w:rsid w:val="00A128DA"/>
    <w:rsid w:val="00A12B1C"/>
    <w:rsid w:val="00A131C0"/>
    <w:rsid w:val="00A1346B"/>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13D7"/>
    <w:rsid w:val="00A22544"/>
    <w:rsid w:val="00A226B0"/>
    <w:rsid w:val="00A2360E"/>
    <w:rsid w:val="00A23AA1"/>
    <w:rsid w:val="00A23BAE"/>
    <w:rsid w:val="00A246FD"/>
    <w:rsid w:val="00A25D63"/>
    <w:rsid w:val="00A25E09"/>
    <w:rsid w:val="00A26316"/>
    <w:rsid w:val="00A2726C"/>
    <w:rsid w:val="00A276F5"/>
    <w:rsid w:val="00A27FC9"/>
    <w:rsid w:val="00A304A3"/>
    <w:rsid w:val="00A3066E"/>
    <w:rsid w:val="00A30AF6"/>
    <w:rsid w:val="00A30D8C"/>
    <w:rsid w:val="00A31376"/>
    <w:rsid w:val="00A31C95"/>
    <w:rsid w:val="00A32005"/>
    <w:rsid w:val="00A326E3"/>
    <w:rsid w:val="00A32CD1"/>
    <w:rsid w:val="00A32D05"/>
    <w:rsid w:val="00A33608"/>
    <w:rsid w:val="00A34349"/>
    <w:rsid w:val="00A35984"/>
    <w:rsid w:val="00A35BCF"/>
    <w:rsid w:val="00A35F70"/>
    <w:rsid w:val="00A35FF7"/>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47BA6"/>
    <w:rsid w:val="00A50EF9"/>
    <w:rsid w:val="00A51B0A"/>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DAB"/>
    <w:rsid w:val="00A56EFE"/>
    <w:rsid w:val="00A5706D"/>
    <w:rsid w:val="00A5749E"/>
    <w:rsid w:val="00A57554"/>
    <w:rsid w:val="00A57B52"/>
    <w:rsid w:val="00A57C8B"/>
    <w:rsid w:val="00A617D2"/>
    <w:rsid w:val="00A61F72"/>
    <w:rsid w:val="00A62C75"/>
    <w:rsid w:val="00A6338C"/>
    <w:rsid w:val="00A63D3B"/>
    <w:rsid w:val="00A643AE"/>
    <w:rsid w:val="00A64709"/>
    <w:rsid w:val="00A656D5"/>
    <w:rsid w:val="00A65C42"/>
    <w:rsid w:val="00A65CCD"/>
    <w:rsid w:val="00A665C9"/>
    <w:rsid w:val="00A67433"/>
    <w:rsid w:val="00A67683"/>
    <w:rsid w:val="00A67B1F"/>
    <w:rsid w:val="00A70404"/>
    <w:rsid w:val="00A70481"/>
    <w:rsid w:val="00A70F9E"/>
    <w:rsid w:val="00A73473"/>
    <w:rsid w:val="00A738D3"/>
    <w:rsid w:val="00A73B54"/>
    <w:rsid w:val="00A74D47"/>
    <w:rsid w:val="00A74F1B"/>
    <w:rsid w:val="00A75C41"/>
    <w:rsid w:val="00A77A11"/>
    <w:rsid w:val="00A8038A"/>
    <w:rsid w:val="00A8046B"/>
    <w:rsid w:val="00A80590"/>
    <w:rsid w:val="00A806A6"/>
    <w:rsid w:val="00A80C64"/>
    <w:rsid w:val="00A80D4B"/>
    <w:rsid w:val="00A80E56"/>
    <w:rsid w:val="00A81749"/>
    <w:rsid w:val="00A81FAF"/>
    <w:rsid w:val="00A83482"/>
    <w:rsid w:val="00A83C17"/>
    <w:rsid w:val="00A84495"/>
    <w:rsid w:val="00A84D38"/>
    <w:rsid w:val="00A855F8"/>
    <w:rsid w:val="00A86193"/>
    <w:rsid w:val="00A8662B"/>
    <w:rsid w:val="00A86D8B"/>
    <w:rsid w:val="00A8792A"/>
    <w:rsid w:val="00A87B56"/>
    <w:rsid w:val="00A90140"/>
    <w:rsid w:val="00A907FF"/>
    <w:rsid w:val="00A909F3"/>
    <w:rsid w:val="00A90A20"/>
    <w:rsid w:val="00A90BEF"/>
    <w:rsid w:val="00A90ED8"/>
    <w:rsid w:val="00A90FA3"/>
    <w:rsid w:val="00A91557"/>
    <w:rsid w:val="00A91771"/>
    <w:rsid w:val="00A91C7C"/>
    <w:rsid w:val="00A91F18"/>
    <w:rsid w:val="00A9282E"/>
    <w:rsid w:val="00A936C6"/>
    <w:rsid w:val="00A940B9"/>
    <w:rsid w:val="00A942E9"/>
    <w:rsid w:val="00A94A6E"/>
    <w:rsid w:val="00A95579"/>
    <w:rsid w:val="00A97CF1"/>
    <w:rsid w:val="00AA0897"/>
    <w:rsid w:val="00AA0EDC"/>
    <w:rsid w:val="00AA2013"/>
    <w:rsid w:val="00AA2265"/>
    <w:rsid w:val="00AA2776"/>
    <w:rsid w:val="00AA2B8D"/>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CFB"/>
    <w:rsid w:val="00AB30E9"/>
    <w:rsid w:val="00AB36AF"/>
    <w:rsid w:val="00AB383C"/>
    <w:rsid w:val="00AB3A15"/>
    <w:rsid w:val="00AB3F45"/>
    <w:rsid w:val="00AB45AD"/>
    <w:rsid w:val="00AB4716"/>
    <w:rsid w:val="00AB4C44"/>
    <w:rsid w:val="00AB59E3"/>
    <w:rsid w:val="00AB5E4A"/>
    <w:rsid w:val="00AB5FEF"/>
    <w:rsid w:val="00AB6FE2"/>
    <w:rsid w:val="00AB709C"/>
    <w:rsid w:val="00AC019F"/>
    <w:rsid w:val="00AC01D1"/>
    <w:rsid w:val="00AC04D8"/>
    <w:rsid w:val="00AC08E8"/>
    <w:rsid w:val="00AC0C2F"/>
    <w:rsid w:val="00AC0F8D"/>
    <w:rsid w:val="00AC1720"/>
    <w:rsid w:val="00AC1DC6"/>
    <w:rsid w:val="00AC2363"/>
    <w:rsid w:val="00AC238C"/>
    <w:rsid w:val="00AC2463"/>
    <w:rsid w:val="00AC27CF"/>
    <w:rsid w:val="00AC452F"/>
    <w:rsid w:val="00AC4C9F"/>
    <w:rsid w:val="00AC51A9"/>
    <w:rsid w:val="00AC525C"/>
    <w:rsid w:val="00AC5E40"/>
    <w:rsid w:val="00AC7952"/>
    <w:rsid w:val="00AD02BB"/>
    <w:rsid w:val="00AD0BBD"/>
    <w:rsid w:val="00AD0DEA"/>
    <w:rsid w:val="00AD1895"/>
    <w:rsid w:val="00AD18BC"/>
    <w:rsid w:val="00AD1A15"/>
    <w:rsid w:val="00AD1BC9"/>
    <w:rsid w:val="00AD38A1"/>
    <w:rsid w:val="00AD3C8C"/>
    <w:rsid w:val="00AD4F53"/>
    <w:rsid w:val="00AD5324"/>
    <w:rsid w:val="00AD54D6"/>
    <w:rsid w:val="00AD583D"/>
    <w:rsid w:val="00AD58E3"/>
    <w:rsid w:val="00AD65AA"/>
    <w:rsid w:val="00AD65D8"/>
    <w:rsid w:val="00AD698D"/>
    <w:rsid w:val="00AD6EE6"/>
    <w:rsid w:val="00AD7D21"/>
    <w:rsid w:val="00AE0042"/>
    <w:rsid w:val="00AE1C3F"/>
    <w:rsid w:val="00AE1F6A"/>
    <w:rsid w:val="00AE2781"/>
    <w:rsid w:val="00AE27DC"/>
    <w:rsid w:val="00AE2E2F"/>
    <w:rsid w:val="00AE372A"/>
    <w:rsid w:val="00AE37BD"/>
    <w:rsid w:val="00AE444E"/>
    <w:rsid w:val="00AE4AF9"/>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6687"/>
    <w:rsid w:val="00AF764A"/>
    <w:rsid w:val="00AF77D8"/>
    <w:rsid w:val="00AF7B20"/>
    <w:rsid w:val="00B00A2A"/>
    <w:rsid w:val="00B00C04"/>
    <w:rsid w:val="00B02028"/>
    <w:rsid w:val="00B022FC"/>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865"/>
    <w:rsid w:val="00B17F3A"/>
    <w:rsid w:val="00B20523"/>
    <w:rsid w:val="00B21010"/>
    <w:rsid w:val="00B21E32"/>
    <w:rsid w:val="00B22BF9"/>
    <w:rsid w:val="00B23F02"/>
    <w:rsid w:val="00B249C6"/>
    <w:rsid w:val="00B24B2C"/>
    <w:rsid w:val="00B25062"/>
    <w:rsid w:val="00B25AB0"/>
    <w:rsid w:val="00B261C2"/>
    <w:rsid w:val="00B2640C"/>
    <w:rsid w:val="00B26824"/>
    <w:rsid w:val="00B26AA1"/>
    <w:rsid w:val="00B26BE0"/>
    <w:rsid w:val="00B27071"/>
    <w:rsid w:val="00B27467"/>
    <w:rsid w:val="00B27646"/>
    <w:rsid w:val="00B277C1"/>
    <w:rsid w:val="00B27C10"/>
    <w:rsid w:val="00B305CC"/>
    <w:rsid w:val="00B311C0"/>
    <w:rsid w:val="00B311DC"/>
    <w:rsid w:val="00B315A4"/>
    <w:rsid w:val="00B316B4"/>
    <w:rsid w:val="00B3212A"/>
    <w:rsid w:val="00B33A3D"/>
    <w:rsid w:val="00B344D4"/>
    <w:rsid w:val="00B34CCE"/>
    <w:rsid w:val="00B34E29"/>
    <w:rsid w:val="00B350F7"/>
    <w:rsid w:val="00B351B6"/>
    <w:rsid w:val="00B357D2"/>
    <w:rsid w:val="00B359D6"/>
    <w:rsid w:val="00B35A16"/>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1A29"/>
    <w:rsid w:val="00B6303E"/>
    <w:rsid w:val="00B63314"/>
    <w:rsid w:val="00B639DE"/>
    <w:rsid w:val="00B63ABA"/>
    <w:rsid w:val="00B64159"/>
    <w:rsid w:val="00B64441"/>
    <w:rsid w:val="00B64B3F"/>
    <w:rsid w:val="00B6528D"/>
    <w:rsid w:val="00B6554F"/>
    <w:rsid w:val="00B65705"/>
    <w:rsid w:val="00B65E5C"/>
    <w:rsid w:val="00B65FE4"/>
    <w:rsid w:val="00B66262"/>
    <w:rsid w:val="00B67063"/>
    <w:rsid w:val="00B7073D"/>
    <w:rsid w:val="00B71384"/>
    <w:rsid w:val="00B72527"/>
    <w:rsid w:val="00B73830"/>
    <w:rsid w:val="00B7397C"/>
    <w:rsid w:val="00B73AA8"/>
    <w:rsid w:val="00B73EF4"/>
    <w:rsid w:val="00B73F30"/>
    <w:rsid w:val="00B740EE"/>
    <w:rsid w:val="00B74C1B"/>
    <w:rsid w:val="00B74DAA"/>
    <w:rsid w:val="00B7742D"/>
    <w:rsid w:val="00B8021C"/>
    <w:rsid w:val="00B80A36"/>
    <w:rsid w:val="00B81521"/>
    <w:rsid w:val="00B81B31"/>
    <w:rsid w:val="00B81F20"/>
    <w:rsid w:val="00B82150"/>
    <w:rsid w:val="00B82F2C"/>
    <w:rsid w:val="00B83E9D"/>
    <w:rsid w:val="00B846ED"/>
    <w:rsid w:val="00B8494B"/>
    <w:rsid w:val="00B85001"/>
    <w:rsid w:val="00B8528F"/>
    <w:rsid w:val="00B8591C"/>
    <w:rsid w:val="00B85C2F"/>
    <w:rsid w:val="00B8658A"/>
    <w:rsid w:val="00B865DE"/>
    <w:rsid w:val="00B86BBE"/>
    <w:rsid w:val="00B86F2D"/>
    <w:rsid w:val="00B87B9E"/>
    <w:rsid w:val="00B87FBC"/>
    <w:rsid w:val="00B87FF2"/>
    <w:rsid w:val="00B90945"/>
    <w:rsid w:val="00B91139"/>
    <w:rsid w:val="00B91FD4"/>
    <w:rsid w:val="00B9253F"/>
    <w:rsid w:val="00B925D9"/>
    <w:rsid w:val="00B92DA6"/>
    <w:rsid w:val="00B93C18"/>
    <w:rsid w:val="00B93FA4"/>
    <w:rsid w:val="00B94076"/>
    <w:rsid w:val="00B94262"/>
    <w:rsid w:val="00B9469B"/>
    <w:rsid w:val="00B94750"/>
    <w:rsid w:val="00B94A9B"/>
    <w:rsid w:val="00B954FE"/>
    <w:rsid w:val="00B957BE"/>
    <w:rsid w:val="00B960A1"/>
    <w:rsid w:val="00B967FA"/>
    <w:rsid w:val="00B96B53"/>
    <w:rsid w:val="00B97428"/>
    <w:rsid w:val="00B97DEE"/>
    <w:rsid w:val="00BA04B3"/>
    <w:rsid w:val="00BA0684"/>
    <w:rsid w:val="00BA0D63"/>
    <w:rsid w:val="00BA11AF"/>
    <w:rsid w:val="00BA1287"/>
    <w:rsid w:val="00BA189B"/>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F25"/>
    <w:rsid w:val="00BB31A5"/>
    <w:rsid w:val="00BB3361"/>
    <w:rsid w:val="00BB358C"/>
    <w:rsid w:val="00BB35D5"/>
    <w:rsid w:val="00BB366A"/>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C0199"/>
    <w:rsid w:val="00BC148F"/>
    <w:rsid w:val="00BC17B7"/>
    <w:rsid w:val="00BC2D70"/>
    <w:rsid w:val="00BC3366"/>
    <w:rsid w:val="00BC3435"/>
    <w:rsid w:val="00BC46DD"/>
    <w:rsid w:val="00BC4739"/>
    <w:rsid w:val="00BC4CE7"/>
    <w:rsid w:val="00BC4E0C"/>
    <w:rsid w:val="00BC4ED2"/>
    <w:rsid w:val="00BC56B4"/>
    <w:rsid w:val="00BC5CBE"/>
    <w:rsid w:val="00BC64C2"/>
    <w:rsid w:val="00BC65FB"/>
    <w:rsid w:val="00BC6AA3"/>
    <w:rsid w:val="00BC6E7F"/>
    <w:rsid w:val="00BD02B2"/>
    <w:rsid w:val="00BD0FDC"/>
    <w:rsid w:val="00BD1253"/>
    <w:rsid w:val="00BD174D"/>
    <w:rsid w:val="00BD1924"/>
    <w:rsid w:val="00BD3D4A"/>
    <w:rsid w:val="00BD407B"/>
    <w:rsid w:val="00BD5652"/>
    <w:rsid w:val="00BD58ED"/>
    <w:rsid w:val="00BD62AF"/>
    <w:rsid w:val="00BD6492"/>
    <w:rsid w:val="00BD64EF"/>
    <w:rsid w:val="00BD65A5"/>
    <w:rsid w:val="00BD67E5"/>
    <w:rsid w:val="00BD6AC1"/>
    <w:rsid w:val="00BD6C56"/>
    <w:rsid w:val="00BD6FAF"/>
    <w:rsid w:val="00BE0925"/>
    <w:rsid w:val="00BE0C9D"/>
    <w:rsid w:val="00BE31F0"/>
    <w:rsid w:val="00BE3671"/>
    <w:rsid w:val="00BE38BD"/>
    <w:rsid w:val="00BE3E33"/>
    <w:rsid w:val="00BE3EDE"/>
    <w:rsid w:val="00BE46D0"/>
    <w:rsid w:val="00BE4E2A"/>
    <w:rsid w:val="00BE5539"/>
    <w:rsid w:val="00BE5982"/>
    <w:rsid w:val="00BE7885"/>
    <w:rsid w:val="00BF08BB"/>
    <w:rsid w:val="00BF11EF"/>
    <w:rsid w:val="00BF136D"/>
    <w:rsid w:val="00BF160B"/>
    <w:rsid w:val="00BF1FF6"/>
    <w:rsid w:val="00BF2847"/>
    <w:rsid w:val="00BF3683"/>
    <w:rsid w:val="00BF3AAB"/>
    <w:rsid w:val="00BF467D"/>
    <w:rsid w:val="00BF4FD0"/>
    <w:rsid w:val="00BF53C4"/>
    <w:rsid w:val="00BF5504"/>
    <w:rsid w:val="00BF56F9"/>
    <w:rsid w:val="00BF58E7"/>
    <w:rsid w:val="00BF5F9C"/>
    <w:rsid w:val="00BF61C6"/>
    <w:rsid w:val="00BF7200"/>
    <w:rsid w:val="00BF7693"/>
    <w:rsid w:val="00BF7DD0"/>
    <w:rsid w:val="00C00A00"/>
    <w:rsid w:val="00C00C2D"/>
    <w:rsid w:val="00C01606"/>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9E6"/>
    <w:rsid w:val="00C10D07"/>
    <w:rsid w:val="00C11899"/>
    <w:rsid w:val="00C11909"/>
    <w:rsid w:val="00C11B19"/>
    <w:rsid w:val="00C129A8"/>
    <w:rsid w:val="00C12CD9"/>
    <w:rsid w:val="00C1367A"/>
    <w:rsid w:val="00C13870"/>
    <w:rsid w:val="00C1434E"/>
    <w:rsid w:val="00C1467E"/>
    <w:rsid w:val="00C146CE"/>
    <w:rsid w:val="00C14A97"/>
    <w:rsid w:val="00C15256"/>
    <w:rsid w:val="00C155B0"/>
    <w:rsid w:val="00C156B9"/>
    <w:rsid w:val="00C157B2"/>
    <w:rsid w:val="00C158AE"/>
    <w:rsid w:val="00C16A7D"/>
    <w:rsid w:val="00C16FAB"/>
    <w:rsid w:val="00C16FC9"/>
    <w:rsid w:val="00C170EE"/>
    <w:rsid w:val="00C20010"/>
    <w:rsid w:val="00C20C46"/>
    <w:rsid w:val="00C217E8"/>
    <w:rsid w:val="00C2295E"/>
    <w:rsid w:val="00C22AC4"/>
    <w:rsid w:val="00C22AE7"/>
    <w:rsid w:val="00C23309"/>
    <w:rsid w:val="00C239B4"/>
    <w:rsid w:val="00C23F21"/>
    <w:rsid w:val="00C243AF"/>
    <w:rsid w:val="00C24D4A"/>
    <w:rsid w:val="00C256A7"/>
    <w:rsid w:val="00C259AD"/>
    <w:rsid w:val="00C25F72"/>
    <w:rsid w:val="00C266E3"/>
    <w:rsid w:val="00C2696D"/>
    <w:rsid w:val="00C26A02"/>
    <w:rsid w:val="00C273A0"/>
    <w:rsid w:val="00C2770C"/>
    <w:rsid w:val="00C27766"/>
    <w:rsid w:val="00C2785F"/>
    <w:rsid w:val="00C30734"/>
    <w:rsid w:val="00C308AC"/>
    <w:rsid w:val="00C30B4A"/>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97E"/>
    <w:rsid w:val="00C43A0A"/>
    <w:rsid w:val="00C43FFE"/>
    <w:rsid w:val="00C446BE"/>
    <w:rsid w:val="00C44B66"/>
    <w:rsid w:val="00C44D3F"/>
    <w:rsid w:val="00C45421"/>
    <w:rsid w:val="00C4580D"/>
    <w:rsid w:val="00C45957"/>
    <w:rsid w:val="00C45B30"/>
    <w:rsid w:val="00C46334"/>
    <w:rsid w:val="00C46ACE"/>
    <w:rsid w:val="00C46EFD"/>
    <w:rsid w:val="00C46F60"/>
    <w:rsid w:val="00C50A9B"/>
    <w:rsid w:val="00C50B75"/>
    <w:rsid w:val="00C50FAC"/>
    <w:rsid w:val="00C517F2"/>
    <w:rsid w:val="00C52274"/>
    <w:rsid w:val="00C52A29"/>
    <w:rsid w:val="00C5337A"/>
    <w:rsid w:val="00C53AC6"/>
    <w:rsid w:val="00C53DD8"/>
    <w:rsid w:val="00C5411D"/>
    <w:rsid w:val="00C545BC"/>
    <w:rsid w:val="00C54A88"/>
    <w:rsid w:val="00C55574"/>
    <w:rsid w:val="00C5592D"/>
    <w:rsid w:val="00C55B48"/>
    <w:rsid w:val="00C561FF"/>
    <w:rsid w:val="00C604D8"/>
    <w:rsid w:val="00C60A5E"/>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4BD5"/>
    <w:rsid w:val="00C75297"/>
    <w:rsid w:val="00C7538D"/>
    <w:rsid w:val="00C7573D"/>
    <w:rsid w:val="00C759E6"/>
    <w:rsid w:val="00C75C77"/>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41EC"/>
    <w:rsid w:val="00C9464E"/>
    <w:rsid w:val="00C957D1"/>
    <w:rsid w:val="00C95821"/>
    <w:rsid w:val="00C97930"/>
    <w:rsid w:val="00C97E62"/>
    <w:rsid w:val="00C97FFE"/>
    <w:rsid w:val="00CA03FA"/>
    <w:rsid w:val="00CA0F03"/>
    <w:rsid w:val="00CA1635"/>
    <w:rsid w:val="00CA1B3D"/>
    <w:rsid w:val="00CA2189"/>
    <w:rsid w:val="00CA2391"/>
    <w:rsid w:val="00CA2503"/>
    <w:rsid w:val="00CA3125"/>
    <w:rsid w:val="00CA34E8"/>
    <w:rsid w:val="00CA3BEE"/>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B7B73"/>
    <w:rsid w:val="00CC091C"/>
    <w:rsid w:val="00CC0C4D"/>
    <w:rsid w:val="00CC0F79"/>
    <w:rsid w:val="00CC1E80"/>
    <w:rsid w:val="00CC2055"/>
    <w:rsid w:val="00CC241E"/>
    <w:rsid w:val="00CC3472"/>
    <w:rsid w:val="00CC3DE1"/>
    <w:rsid w:val="00CC3F7D"/>
    <w:rsid w:val="00CC4E0A"/>
    <w:rsid w:val="00CC58EB"/>
    <w:rsid w:val="00CC5BF8"/>
    <w:rsid w:val="00CC62DC"/>
    <w:rsid w:val="00CC6C5E"/>
    <w:rsid w:val="00CC704D"/>
    <w:rsid w:val="00CC7394"/>
    <w:rsid w:val="00CD2FD1"/>
    <w:rsid w:val="00CD365E"/>
    <w:rsid w:val="00CD367D"/>
    <w:rsid w:val="00CD3E27"/>
    <w:rsid w:val="00CD45A3"/>
    <w:rsid w:val="00CD46DB"/>
    <w:rsid w:val="00CD5093"/>
    <w:rsid w:val="00CD5807"/>
    <w:rsid w:val="00CD5C5E"/>
    <w:rsid w:val="00CD655D"/>
    <w:rsid w:val="00CD7712"/>
    <w:rsid w:val="00CD7749"/>
    <w:rsid w:val="00CE01C1"/>
    <w:rsid w:val="00CE0360"/>
    <w:rsid w:val="00CE09C9"/>
    <w:rsid w:val="00CE1267"/>
    <w:rsid w:val="00CE13C5"/>
    <w:rsid w:val="00CE140B"/>
    <w:rsid w:val="00CE1BA7"/>
    <w:rsid w:val="00CE1D45"/>
    <w:rsid w:val="00CE2136"/>
    <w:rsid w:val="00CE3E8E"/>
    <w:rsid w:val="00CE494E"/>
    <w:rsid w:val="00CE521F"/>
    <w:rsid w:val="00CE5482"/>
    <w:rsid w:val="00CE610E"/>
    <w:rsid w:val="00CE6D6C"/>
    <w:rsid w:val="00CE6EEE"/>
    <w:rsid w:val="00CE704A"/>
    <w:rsid w:val="00CE722B"/>
    <w:rsid w:val="00CE7308"/>
    <w:rsid w:val="00CE7A1F"/>
    <w:rsid w:val="00CE7B3C"/>
    <w:rsid w:val="00CF05C4"/>
    <w:rsid w:val="00CF0C58"/>
    <w:rsid w:val="00CF1059"/>
    <w:rsid w:val="00CF24EB"/>
    <w:rsid w:val="00CF2FBF"/>
    <w:rsid w:val="00CF31C9"/>
    <w:rsid w:val="00CF3C89"/>
    <w:rsid w:val="00CF4364"/>
    <w:rsid w:val="00CF4376"/>
    <w:rsid w:val="00CF471C"/>
    <w:rsid w:val="00CF4D9B"/>
    <w:rsid w:val="00CF5469"/>
    <w:rsid w:val="00CF5AE9"/>
    <w:rsid w:val="00CF5E9F"/>
    <w:rsid w:val="00CF604F"/>
    <w:rsid w:val="00CF63B2"/>
    <w:rsid w:val="00CF66BB"/>
    <w:rsid w:val="00CF6ECF"/>
    <w:rsid w:val="00D005B6"/>
    <w:rsid w:val="00D0188D"/>
    <w:rsid w:val="00D03237"/>
    <w:rsid w:val="00D03354"/>
    <w:rsid w:val="00D03CEB"/>
    <w:rsid w:val="00D03E14"/>
    <w:rsid w:val="00D040BF"/>
    <w:rsid w:val="00D0415D"/>
    <w:rsid w:val="00D04ABB"/>
    <w:rsid w:val="00D04B5B"/>
    <w:rsid w:val="00D04EEF"/>
    <w:rsid w:val="00D05548"/>
    <w:rsid w:val="00D05AEA"/>
    <w:rsid w:val="00D077BC"/>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60C"/>
    <w:rsid w:val="00D23A67"/>
    <w:rsid w:val="00D23CA4"/>
    <w:rsid w:val="00D23CC6"/>
    <w:rsid w:val="00D2420E"/>
    <w:rsid w:val="00D2440B"/>
    <w:rsid w:val="00D2457C"/>
    <w:rsid w:val="00D2528A"/>
    <w:rsid w:val="00D2585F"/>
    <w:rsid w:val="00D2674D"/>
    <w:rsid w:val="00D26DE6"/>
    <w:rsid w:val="00D2786A"/>
    <w:rsid w:val="00D27A21"/>
    <w:rsid w:val="00D27D89"/>
    <w:rsid w:val="00D30122"/>
    <w:rsid w:val="00D30739"/>
    <w:rsid w:val="00D30984"/>
    <w:rsid w:val="00D30E93"/>
    <w:rsid w:val="00D311F6"/>
    <w:rsid w:val="00D31668"/>
    <w:rsid w:val="00D318E8"/>
    <w:rsid w:val="00D31A0D"/>
    <w:rsid w:val="00D320FE"/>
    <w:rsid w:val="00D328D8"/>
    <w:rsid w:val="00D32ED6"/>
    <w:rsid w:val="00D33599"/>
    <w:rsid w:val="00D335AF"/>
    <w:rsid w:val="00D33D25"/>
    <w:rsid w:val="00D33E6E"/>
    <w:rsid w:val="00D3456A"/>
    <w:rsid w:val="00D34574"/>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50A2E"/>
    <w:rsid w:val="00D50ED2"/>
    <w:rsid w:val="00D51669"/>
    <w:rsid w:val="00D51BE8"/>
    <w:rsid w:val="00D52F8B"/>
    <w:rsid w:val="00D53162"/>
    <w:rsid w:val="00D5344C"/>
    <w:rsid w:val="00D53E1F"/>
    <w:rsid w:val="00D54C2B"/>
    <w:rsid w:val="00D5540D"/>
    <w:rsid w:val="00D55963"/>
    <w:rsid w:val="00D559CC"/>
    <w:rsid w:val="00D55BDD"/>
    <w:rsid w:val="00D562C5"/>
    <w:rsid w:val="00D5648F"/>
    <w:rsid w:val="00D564C5"/>
    <w:rsid w:val="00D56B2F"/>
    <w:rsid w:val="00D56D8B"/>
    <w:rsid w:val="00D5764F"/>
    <w:rsid w:val="00D57967"/>
    <w:rsid w:val="00D60DBA"/>
    <w:rsid w:val="00D60E79"/>
    <w:rsid w:val="00D61565"/>
    <w:rsid w:val="00D61A34"/>
    <w:rsid w:val="00D625E5"/>
    <w:rsid w:val="00D6283C"/>
    <w:rsid w:val="00D628C3"/>
    <w:rsid w:val="00D62C7D"/>
    <w:rsid w:val="00D62CE9"/>
    <w:rsid w:val="00D62F40"/>
    <w:rsid w:val="00D6336B"/>
    <w:rsid w:val="00D63D6A"/>
    <w:rsid w:val="00D6411E"/>
    <w:rsid w:val="00D64938"/>
    <w:rsid w:val="00D6581F"/>
    <w:rsid w:val="00D66693"/>
    <w:rsid w:val="00D66D7C"/>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770DD"/>
    <w:rsid w:val="00D775C2"/>
    <w:rsid w:val="00D80071"/>
    <w:rsid w:val="00D80172"/>
    <w:rsid w:val="00D8040A"/>
    <w:rsid w:val="00D805CB"/>
    <w:rsid w:val="00D80AA3"/>
    <w:rsid w:val="00D81519"/>
    <w:rsid w:val="00D8197A"/>
    <w:rsid w:val="00D81ECA"/>
    <w:rsid w:val="00D82366"/>
    <w:rsid w:val="00D83CC6"/>
    <w:rsid w:val="00D8496A"/>
    <w:rsid w:val="00D84C3B"/>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4FF0"/>
    <w:rsid w:val="00D95084"/>
    <w:rsid w:val="00D96A20"/>
    <w:rsid w:val="00D97209"/>
    <w:rsid w:val="00DA03C9"/>
    <w:rsid w:val="00DA14FA"/>
    <w:rsid w:val="00DA2038"/>
    <w:rsid w:val="00DA361C"/>
    <w:rsid w:val="00DA3897"/>
    <w:rsid w:val="00DA3911"/>
    <w:rsid w:val="00DA3BB3"/>
    <w:rsid w:val="00DA4690"/>
    <w:rsid w:val="00DA4A7A"/>
    <w:rsid w:val="00DA4F62"/>
    <w:rsid w:val="00DA5274"/>
    <w:rsid w:val="00DA67C0"/>
    <w:rsid w:val="00DA6FD2"/>
    <w:rsid w:val="00DA7733"/>
    <w:rsid w:val="00DA78AD"/>
    <w:rsid w:val="00DA7DD9"/>
    <w:rsid w:val="00DB04BB"/>
    <w:rsid w:val="00DB0544"/>
    <w:rsid w:val="00DB0810"/>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0E0"/>
    <w:rsid w:val="00DC1765"/>
    <w:rsid w:val="00DC1849"/>
    <w:rsid w:val="00DC197A"/>
    <w:rsid w:val="00DC1FCC"/>
    <w:rsid w:val="00DC29D0"/>
    <w:rsid w:val="00DC3BAE"/>
    <w:rsid w:val="00DC3F83"/>
    <w:rsid w:val="00DC48C4"/>
    <w:rsid w:val="00DC4E28"/>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479F"/>
    <w:rsid w:val="00DF5006"/>
    <w:rsid w:val="00DF5197"/>
    <w:rsid w:val="00DF5A07"/>
    <w:rsid w:val="00DF628C"/>
    <w:rsid w:val="00DF64E5"/>
    <w:rsid w:val="00DF683D"/>
    <w:rsid w:val="00DF74D3"/>
    <w:rsid w:val="00E00F10"/>
    <w:rsid w:val="00E01737"/>
    <w:rsid w:val="00E0299D"/>
    <w:rsid w:val="00E02D48"/>
    <w:rsid w:val="00E02E09"/>
    <w:rsid w:val="00E03344"/>
    <w:rsid w:val="00E03464"/>
    <w:rsid w:val="00E03D40"/>
    <w:rsid w:val="00E0417F"/>
    <w:rsid w:val="00E0450D"/>
    <w:rsid w:val="00E04863"/>
    <w:rsid w:val="00E056BB"/>
    <w:rsid w:val="00E05D12"/>
    <w:rsid w:val="00E06038"/>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5BE2"/>
    <w:rsid w:val="00E161DA"/>
    <w:rsid w:val="00E16459"/>
    <w:rsid w:val="00E16E66"/>
    <w:rsid w:val="00E17227"/>
    <w:rsid w:val="00E17985"/>
    <w:rsid w:val="00E17E31"/>
    <w:rsid w:val="00E201C7"/>
    <w:rsid w:val="00E20357"/>
    <w:rsid w:val="00E205A8"/>
    <w:rsid w:val="00E2065A"/>
    <w:rsid w:val="00E20EF2"/>
    <w:rsid w:val="00E210EF"/>
    <w:rsid w:val="00E21212"/>
    <w:rsid w:val="00E21978"/>
    <w:rsid w:val="00E21EC7"/>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6C9"/>
    <w:rsid w:val="00E27DDF"/>
    <w:rsid w:val="00E304F2"/>
    <w:rsid w:val="00E3107E"/>
    <w:rsid w:val="00E310C6"/>
    <w:rsid w:val="00E3135C"/>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C38"/>
    <w:rsid w:val="00E37142"/>
    <w:rsid w:val="00E37460"/>
    <w:rsid w:val="00E37C58"/>
    <w:rsid w:val="00E37D80"/>
    <w:rsid w:val="00E40A7F"/>
    <w:rsid w:val="00E40D16"/>
    <w:rsid w:val="00E429AC"/>
    <w:rsid w:val="00E4345E"/>
    <w:rsid w:val="00E437ED"/>
    <w:rsid w:val="00E43DDF"/>
    <w:rsid w:val="00E44C07"/>
    <w:rsid w:val="00E45901"/>
    <w:rsid w:val="00E4599B"/>
    <w:rsid w:val="00E45A83"/>
    <w:rsid w:val="00E460EC"/>
    <w:rsid w:val="00E467CA"/>
    <w:rsid w:val="00E46A16"/>
    <w:rsid w:val="00E47381"/>
    <w:rsid w:val="00E47980"/>
    <w:rsid w:val="00E500F8"/>
    <w:rsid w:val="00E5054E"/>
    <w:rsid w:val="00E507F8"/>
    <w:rsid w:val="00E50C8B"/>
    <w:rsid w:val="00E50D2C"/>
    <w:rsid w:val="00E51DED"/>
    <w:rsid w:val="00E530F2"/>
    <w:rsid w:val="00E5321F"/>
    <w:rsid w:val="00E53D43"/>
    <w:rsid w:val="00E542F2"/>
    <w:rsid w:val="00E548F3"/>
    <w:rsid w:val="00E54AA8"/>
    <w:rsid w:val="00E54B24"/>
    <w:rsid w:val="00E54B7C"/>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5190"/>
    <w:rsid w:val="00E652A3"/>
    <w:rsid w:val="00E66EC0"/>
    <w:rsid w:val="00E6712E"/>
    <w:rsid w:val="00E67C1D"/>
    <w:rsid w:val="00E700A9"/>
    <w:rsid w:val="00E70AD2"/>
    <w:rsid w:val="00E71047"/>
    <w:rsid w:val="00E71567"/>
    <w:rsid w:val="00E72421"/>
    <w:rsid w:val="00E72528"/>
    <w:rsid w:val="00E73647"/>
    <w:rsid w:val="00E7393C"/>
    <w:rsid w:val="00E74795"/>
    <w:rsid w:val="00E747AD"/>
    <w:rsid w:val="00E74E6F"/>
    <w:rsid w:val="00E75514"/>
    <w:rsid w:val="00E75E5B"/>
    <w:rsid w:val="00E75EDB"/>
    <w:rsid w:val="00E75F1A"/>
    <w:rsid w:val="00E76CEF"/>
    <w:rsid w:val="00E76E03"/>
    <w:rsid w:val="00E77332"/>
    <w:rsid w:val="00E77B81"/>
    <w:rsid w:val="00E8052B"/>
    <w:rsid w:val="00E8184D"/>
    <w:rsid w:val="00E818C9"/>
    <w:rsid w:val="00E818EE"/>
    <w:rsid w:val="00E81D34"/>
    <w:rsid w:val="00E81EF7"/>
    <w:rsid w:val="00E838D8"/>
    <w:rsid w:val="00E83A42"/>
    <w:rsid w:val="00E8487B"/>
    <w:rsid w:val="00E851E4"/>
    <w:rsid w:val="00E858A7"/>
    <w:rsid w:val="00E86780"/>
    <w:rsid w:val="00E86B8E"/>
    <w:rsid w:val="00E87EEA"/>
    <w:rsid w:val="00E9010F"/>
    <w:rsid w:val="00E9026C"/>
    <w:rsid w:val="00E90408"/>
    <w:rsid w:val="00E90CA4"/>
    <w:rsid w:val="00E90F96"/>
    <w:rsid w:val="00E91511"/>
    <w:rsid w:val="00E91CBE"/>
    <w:rsid w:val="00E92F46"/>
    <w:rsid w:val="00E938EE"/>
    <w:rsid w:val="00E93D59"/>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A7BC2"/>
    <w:rsid w:val="00EB1D59"/>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4F"/>
    <w:rsid w:val="00EC45D4"/>
    <w:rsid w:val="00EC4A5A"/>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7E8"/>
    <w:rsid w:val="00ED3D5C"/>
    <w:rsid w:val="00ED4699"/>
    <w:rsid w:val="00ED4768"/>
    <w:rsid w:val="00ED57A3"/>
    <w:rsid w:val="00ED5B16"/>
    <w:rsid w:val="00ED6015"/>
    <w:rsid w:val="00ED61E6"/>
    <w:rsid w:val="00ED6533"/>
    <w:rsid w:val="00ED7A61"/>
    <w:rsid w:val="00EE09B8"/>
    <w:rsid w:val="00EE0DD3"/>
    <w:rsid w:val="00EE0F99"/>
    <w:rsid w:val="00EE1478"/>
    <w:rsid w:val="00EE179E"/>
    <w:rsid w:val="00EE181E"/>
    <w:rsid w:val="00EE1D9E"/>
    <w:rsid w:val="00EE1EB0"/>
    <w:rsid w:val="00EE388E"/>
    <w:rsid w:val="00EE4659"/>
    <w:rsid w:val="00EE49B7"/>
    <w:rsid w:val="00EE4BAC"/>
    <w:rsid w:val="00EE4C5B"/>
    <w:rsid w:val="00EE52C9"/>
    <w:rsid w:val="00EE5DE2"/>
    <w:rsid w:val="00EE6155"/>
    <w:rsid w:val="00EE6902"/>
    <w:rsid w:val="00EE6D7E"/>
    <w:rsid w:val="00EE6F69"/>
    <w:rsid w:val="00EE7949"/>
    <w:rsid w:val="00EE7DD0"/>
    <w:rsid w:val="00EE7FF1"/>
    <w:rsid w:val="00EF049E"/>
    <w:rsid w:val="00EF08A2"/>
    <w:rsid w:val="00EF0CB0"/>
    <w:rsid w:val="00EF1254"/>
    <w:rsid w:val="00EF136B"/>
    <w:rsid w:val="00EF191D"/>
    <w:rsid w:val="00EF192B"/>
    <w:rsid w:val="00EF1AEB"/>
    <w:rsid w:val="00EF1F39"/>
    <w:rsid w:val="00EF2DAC"/>
    <w:rsid w:val="00EF3817"/>
    <w:rsid w:val="00EF3EF5"/>
    <w:rsid w:val="00EF42CF"/>
    <w:rsid w:val="00EF4B47"/>
    <w:rsid w:val="00EF4C19"/>
    <w:rsid w:val="00EF512E"/>
    <w:rsid w:val="00EF599E"/>
    <w:rsid w:val="00EF64ED"/>
    <w:rsid w:val="00EF65BC"/>
    <w:rsid w:val="00EF6A31"/>
    <w:rsid w:val="00EF6BAF"/>
    <w:rsid w:val="00EF6C69"/>
    <w:rsid w:val="00EF7C8E"/>
    <w:rsid w:val="00F012E0"/>
    <w:rsid w:val="00F01921"/>
    <w:rsid w:val="00F027F1"/>
    <w:rsid w:val="00F02DBA"/>
    <w:rsid w:val="00F02F12"/>
    <w:rsid w:val="00F02FF2"/>
    <w:rsid w:val="00F04FBB"/>
    <w:rsid w:val="00F0682D"/>
    <w:rsid w:val="00F070D5"/>
    <w:rsid w:val="00F073C2"/>
    <w:rsid w:val="00F10CBC"/>
    <w:rsid w:val="00F10F4B"/>
    <w:rsid w:val="00F113B2"/>
    <w:rsid w:val="00F115A0"/>
    <w:rsid w:val="00F14FD3"/>
    <w:rsid w:val="00F150A8"/>
    <w:rsid w:val="00F1559B"/>
    <w:rsid w:val="00F16420"/>
    <w:rsid w:val="00F16BA6"/>
    <w:rsid w:val="00F16F89"/>
    <w:rsid w:val="00F171A6"/>
    <w:rsid w:val="00F17691"/>
    <w:rsid w:val="00F17A8D"/>
    <w:rsid w:val="00F200CF"/>
    <w:rsid w:val="00F201CE"/>
    <w:rsid w:val="00F20561"/>
    <w:rsid w:val="00F20A79"/>
    <w:rsid w:val="00F20D23"/>
    <w:rsid w:val="00F20ECC"/>
    <w:rsid w:val="00F216FD"/>
    <w:rsid w:val="00F2210D"/>
    <w:rsid w:val="00F23275"/>
    <w:rsid w:val="00F2379F"/>
    <w:rsid w:val="00F23A47"/>
    <w:rsid w:val="00F2403B"/>
    <w:rsid w:val="00F24341"/>
    <w:rsid w:val="00F24342"/>
    <w:rsid w:val="00F248B5"/>
    <w:rsid w:val="00F24948"/>
    <w:rsid w:val="00F25D2E"/>
    <w:rsid w:val="00F26F0F"/>
    <w:rsid w:val="00F27AE3"/>
    <w:rsid w:val="00F27F5A"/>
    <w:rsid w:val="00F3063E"/>
    <w:rsid w:val="00F30693"/>
    <w:rsid w:val="00F30EE1"/>
    <w:rsid w:val="00F30F6C"/>
    <w:rsid w:val="00F31918"/>
    <w:rsid w:val="00F3217F"/>
    <w:rsid w:val="00F32DED"/>
    <w:rsid w:val="00F33030"/>
    <w:rsid w:val="00F332B0"/>
    <w:rsid w:val="00F343CC"/>
    <w:rsid w:val="00F34652"/>
    <w:rsid w:val="00F35976"/>
    <w:rsid w:val="00F35C99"/>
    <w:rsid w:val="00F364FD"/>
    <w:rsid w:val="00F36C1D"/>
    <w:rsid w:val="00F36D20"/>
    <w:rsid w:val="00F37015"/>
    <w:rsid w:val="00F37636"/>
    <w:rsid w:val="00F37793"/>
    <w:rsid w:val="00F37A7E"/>
    <w:rsid w:val="00F40A7F"/>
    <w:rsid w:val="00F40C58"/>
    <w:rsid w:val="00F40F8A"/>
    <w:rsid w:val="00F41C1F"/>
    <w:rsid w:val="00F42C97"/>
    <w:rsid w:val="00F4592C"/>
    <w:rsid w:val="00F45DB1"/>
    <w:rsid w:val="00F46203"/>
    <w:rsid w:val="00F46BFA"/>
    <w:rsid w:val="00F46DDB"/>
    <w:rsid w:val="00F46E2E"/>
    <w:rsid w:val="00F47DD0"/>
    <w:rsid w:val="00F504EC"/>
    <w:rsid w:val="00F50BAF"/>
    <w:rsid w:val="00F51267"/>
    <w:rsid w:val="00F5145D"/>
    <w:rsid w:val="00F5161A"/>
    <w:rsid w:val="00F517B4"/>
    <w:rsid w:val="00F51870"/>
    <w:rsid w:val="00F526BC"/>
    <w:rsid w:val="00F52753"/>
    <w:rsid w:val="00F52A0E"/>
    <w:rsid w:val="00F52CAD"/>
    <w:rsid w:val="00F55806"/>
    <w:rsid w:val="00F55BFA"/>
    <w:rsid w:val="00F560D8"/>
    <w:rsid w:val="00F56E64"/>
    <w:rsid w:val="00F56F35"/>
    <w:rsid w:val="00F56FB5"/>
    <w:rsid w:val="00F575D8"/>
    <w:rsid w:val="00F579AB"/>
    <w:rsid w:val="00F60493"/>
    <w:rsid w:val="00F604E9"/>
    <w:rsid w:val="00F605DF"/>
    <w:rsid w:val="00F60691"/>
    <w:rsid w:val="00F607E5"/>
    <w:rsid w:val="00F608B1"/>
    <w:rsid w:val="00F624EF"/>
    <w:rsid w:val="00F6329B"/>
    <w:rsid w:val="00F635B7"/>
    <w:rsid w:val="00F639BD"/>
    <w:rsid w:val="00F642A0"/>
    <w:rsid w:val="00F644AE"/>
    <w:rsid w:val="00F6565E"/>
    <w:rsid w:val="00F6587E"/>
    <w:rsid w:val="00F6590D"/>
    <w:rsid w:val="00F66285"/>
    <w:rsid w:val="00F66585"/>
    <w:rsid w:val="00F66646"/>
    <w:rsid w:val="00F66ABF"/>
    <w:rsid w:val="00F66C82"/>
    <w:rsid w:val="00F6798E"/>
    <w:rsid w:val="00F702FD"/>
    <w:rsid w:val="00F70319"/>
    <w:rsid w:val="00F703AE"/>
    <w:rsid w:val="00F70CFC"/>
    <w:rsid w:val="00F71612"/>
    <w:rsid w:val="00F71EF0"/>
    <w:rsid w:val="00F73191"/>
    <w:rsid w:val="00F73271"/>
    <w:rsid w:val="00F734C1"/>
    <w:rsid w:val="00F73973"/>
    <w:rsid w:val="00F73DEA"/>
    <w:rsid w:val="00F75271"/>
    <w:rsid w:val="00F752EE"/>
    <w:rsid w:val="00F766FB"/>
    <w:rsid w:val="00F77105"/>
    <w:rsid w:val="00F80973"/>
    <w:rsid w:val="00F8127A"/>
    <w:rsid w:val="00F813D3"/>
    <w:rsid w:val="00F8176B"/>
    <w:rsid w:val="00F81958"/>
    <w:rsid w:val="00F82737"/>
    <w:rsid w:val="00F82A91"/>
    <w:rsid w:val="00F83DD0"/>
    <w:rsid w:val="00F8499D"/>
    <w:rsid w:val="00F84F93"/>
    <w:rsid w:val="00F8599D"/>
    <w:rsid w:val="00F85E1F"/>
    <w:rsid w:val="00F8646A"/>
    <w:rsid w:val="00F864FF"/>
    <w:rsid w:val="00F87365"/>
    <w:rsid w:val="00F87EAF"/>
    <w:rsid w:val="00F901E4"/>
    <w:rsid w:val="00F90570"/>
    <w:rsid w:val="00F906F1"/>
    <w:rsid w:val="00F90E48"/>
    <w:rsid w:val="00F91A03"/>
    <w:rsid w:val="00F91CD9"/>
    <w:rsid w:val="00F91D33"/>
    <w:rsid w:val="00F9261E"/>
    <w:rsid w:val="00F93045"/>
    <w:rsid w:val="00F93210"/>
    <w:rsid w:val="00F93D06"/>
    <w:rsid w:val="00F9487C"/>
    <w:rsid w:val="00F94ABF"/>
    <w:rsid w:val="00F9556B"/>
    <w:rsid w:val="00F958D5"/>
    <w:rsid w:val="00F960F8"/>
    <w:rsid w:val="00F97F29"/>
    <w:rsid w:val="00F97F2A"/>
    <w:rsid w:val="00FA019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132"/>
    <w:rsid w:val="00FB2F96"/>
    <w:rsid w:val="00FB4F56"/>
    <w:rsid w:val="00FB579C"/>
    <w:rsid w:val="00FB685F"/>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265B"/>
    <w:rsid w:val="00FD3440"/>
    <w:rsid w:val="00FD3CD7"/>
    <w:rsid w:val="00FD4BA3"/>
    <w:rsid w:val="00FD5F34"/>
    <w:rsid w:val="00FD6678"/>
    <w:rsid w:val="00FD69C9"/>
    <w:rsid w:val="00FD6DEB"/>
    <w:rsid w:val="00FD6F23"/>
    <w:rsid w:val="00FD7465"/>
    <w:rsid w:val="00FD7599"/>
    <w:rsid w:val="00FE0D40"/>
    <w:rsid w:val="00FE0F50"/>
    <w:rsid w:val="00FE1531"/>
    <w:rsid w:val="00FE1994"/>
    <w:rsid w:val="00FE19D3"/>
    <w:rsid w:val="00FE2395"/>
    <w:rsid w:val="00FE29EB"/>
    <w:rsid w:val="00FE375B"/>
    <w:rsid w:val="00FE4781"/>
    <w:rsid w:val="00FE4B54"/>
    <w:rsid w:val="00FE4CDE"/>
    <w:rsid w:val="00FE573C"/>
    <w:rsid w:val="00FE69C9"/>
    <w:rsid w:val="00FE7AF5"/>
    <w:rsid w:val="00FF12B6"/>
    <w:rsid w:val="00FF1E6D"/>
    <w:rsid w:val="00FF230A"/>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paragraph" w:customStyle="1" w:styleId="CRCoverPage">
    <w:name w:val="CR Cover Page"/>
    <w:link w:val="CRCoverPageZchn"/>
    <w:qFormat/>
    <w:rsid w:val="00D077BC"/>
    <w:pPr>
      <w:spacing w:after="120"/>
    </w:pPr>
    <w:rPr>
      <w:rFonts w:ascii="Arial" w:hAnsi="Arial"/>
      <w:lang w:val="en-GB" w:eastAsia="en-US"/>
    </w:rPr>
  </w:style>
  <w:style w:type="character" w:customStyle="1" w:styleId="CRCoverPageZchn">
    <w:name w:val="CR Cover Page Zchn"/>
    <w:link w:val="CRCoverPage"/>
    <w:locked/>
    <w:rsid w:val="00D077BC"/>
    <w:rPr>
      <w:rFonts w:ascii="Arial" w:hAnsi="Arial"/>
      <w:lang w:val="en-GB" w:eastAsia="en-US"/>
    </w:rPr>
  </w:style>
  <w:style w:type="paragraph" w:styleId="80">
    <w:name w:val="toc 8"/>
    <w:basedOn w:val="10"/>
    <w:rsid w:val="00216150"/>
    <w:pPr>
      <w:keepNext/>
      <w:keepLines/>
      <w:widowControl w:val="0"/>
      <w:tabs>
        <w:tab w:val="right" w:leader="dot" w:pos="9639"/>
      </w:tabs>
      <w:spacing w:before="180"/>
      <w:ind w:left="2693" w:right="425" w:hanging="2693"/>
    </w:pPr>
    <w:rPr>
      <w:rFonts w:eastAsiaTheme="minorEastAsia"/>
      <w:b/>
      <w:noProof/>
      <w:sz w:val="22"/>
      <w:szCs w:val="20"/>
      <w:lang w:val="en-GB"/>
    </w:rPr>
  </w:style>
  <w:style w:type="paragraph" w:styleId="10">
    <w:name w:val="toc 1"/>
    <w:basedOn w:val="a"/>
    <w:next w:val="a"/>
    <w:autoRedefine/>
    <w:rsid w:val="00216150"/>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394976"/>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paragraph" w:customStyle="1" w:styleId="CRCoverPage">
    <w:name w:val="CR Cover Page"/>
    <w:link w:val="CRCoverPageZchn"/>
    <w:qFormat/>
    <w:rsid w:val="00D077BC"/>
    <w:pPr>
      <w:spacing w:after="120"/>
    </w:pPr>
    <w:rPr>
      <w:rFonts w:ascii="Arial" w:hAnsi="Arial"/>
      <w:lang w:val="en-GB" w:eastAsia="en-US"/>
    </w:rPr>
  </w:style>
  <w:style w:type="character" w:customStyle="1" w:styleId="CRCoverPageZchn">
    <w:name w:val="CR Cover Page Zchn"/>
    <w:link w:val="CRCoverPage"/>
    <w:locked/>
    <w:rsid w:val="00D077BC"/>
    <w:rPr>
      <w:rFonts w:ascii="Arial" w:hAnsi="Arial"/>
      <w:lang w:val="en-GB" w:eastAsia="en-US"/>
    </w:rPr>
  </w:style>
  <w:style w:type="paragraph" w:styleId="80">
    <w:name w:val="toc 8"/>
    <w:basedOn w:val="10"/>
    <w:rsid w:val="00216150"/>
    <w:pPr>
      <w:keepNext/>
      <w:keepLines/>
      <w:widowControl w:val="0"/>
      <w:tabs>
        <w:tab w:val="right" w:leader="dot" w:pos="9639"/>
      </w:tabs>
      <w:spacing w:before="180"/>
      <w:ind w:left="2693" w:right="425" w:hanging="2693"/>
    </w:pPr>
    <w:rPr>
      <w:rFonts w:eastAsiaTheme="minorEastAsia"/>
      <w:b/>
      <w:noProof/>
      <w:sz w:val="22"/>
      <w:szCs w:val="20"/>
      <w:lang w:val="en-GB"/>
    </w:rPr>
  </w:style>
  <w:style w:type="paragraph" w:styleId="10">
    <w:name w:val="toc 1"/>
    <w:basedOn w:val="a"/>
    <w:next w:val="a"/>
    <w:autoRedefine/>
    <w:rsid w:val="00216150"/>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394976"/>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542A1-E99B-4FA8-8067-CCF396BE3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9</Pages>
  <Words>4322</Words>
  <Characters>24636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CATT(Jayson)</cp:lastModifiedBy>
  <cp:revision>429</cp:revision>
  <cp:lastPrinted>2007-08-29T03:45:00Z</cp:lastPrinted>
  <dcterms:created xsi:type="dcterms:W3CDTF">2020-05-17T13:39:00Z</dcterms:created>
  <dcterms:modified xsi:type="dcterms:W3CDTF">2020-05-22T06:47:00Z</dcterms:modified>
</cp:coreProperties>
</file>